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61F74631"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406BB3">
        <w:rPr>
          <w:rFonts w:ascii="Arial" w:eastAsia="Arial Unicode MS" w:hAnsi="Arial" w:cs="Arial"/>
          <w:b/>
          <w:bCs/>
          <w:sz w:val="24"/>
        </w:rPr>
        <w:t>3</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726BC9">
        <w:rPr>
          <w:rFonts w:ascii="Arial" w:eastAsia="Arial Unicode MS" w:hAnsi="Arial" w:cs="Arial"/>
          <w:b/>
          <w:i/>
          <w:sz w:val="28"/>
        </w:rPr>
        <w:t>8363</w:t>
      </w:r>
    </w:p>
    <w:p w14:paraId="057645C6" w14:textId="2F06D3D8"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495351">
        <w:rPr>
          <w:rFonts w:ascii="Arial" w:eastAsia="Arial Unicode MS" w:hAnsi="Arial" w:cs="Arial"/>
          <w:b/>
          <w:bCs/>
          <w:sz w:val="24"/>
        </w:rPr>
        <w:t>10</w:t>
      </w:r>
      <w:r w:rsidR="009B0A97" w:rsidRPr="009B0A97">
        <w:rPr>
          <w:rFonts w:ascii="Cambria Math" w:eastAsia="Arial Unicode MS" w:hAnsi="Cambria Math" w:cs="Cambria Math"/>
          <w:b/>
          <w:bCs/>
          <w:sz w:val="24"/>
        </w:rPr>
        <w:t>‑</w:t>
      </w:r>
      <w:r w:rsidR="00495351">
        <w:rPr>
          <w:rFonts w:ascii="Arial" w:eastAsia="Arial Unicode MS" w:hAnsi="Arial" w:cs="Arial"/>
          <w:b/>
          <w:bCs/>
          <w:sz w:val="24"/>
        </w:rPr>
        <w:t>10</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406BB3">
        <w:rPr>
          <w:rFonts w:ascii="Arial" w:eastAsia="Arial Unicode MS" w:hAnsi="Arial" w:cs="Arial"/>
          <w:b/>
          <w:bCs/>
          <w:sz w:val="24"/>
        </w:rPr>
        <w:t>10</w:t>
      </w:r>
      <w:r w:rsidR="009B0A97" w:rsidRPr="009B0A97">
        <w:rPr>
          <w:rFonts w:ascii="Cambria Math" w:eastAsia="Arial Unicode MS" w:hAnsi="Cambria Math" w:cs="Cambria Math"/>
          <w:b/>
          <w:bCs/>
          <w:sz w:val="24"/>
        </w:rPr>
        <w:t>‑</w:t>
      </w:r>
      <w:r w:rsidR="00495351">
        <w:rPr>
          <w:rFonts w:ascii="Cambria Math" w:eastAsia="Arial Unicode MS" w:hAnsi="Cambria Math" w:cs="Cambria Math"/>
          <w:b/>
          <w:bCs/>
          <w:sz w:val="24"/>
        </w:rPr>
        <w:t>17</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439A33B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1AD4">
        <w:rPr>
          <w:rFonts w:ascii="Arial" w:hAnsi="Arial" w:cs="Arial"/>
          <w:b/>
        </w:rPr>
        <w:t xml:space="preserve">Solution </w:t>
      </w:r>
      <w:r w:rsidR="00FE0A16">
        <w:rPr>
          <w:rFonts w:ascii="Arial" w:hAnsi="Arial" w:cs="Arial"/>
          <w:b/>
        </w:rPr>
        <w:t>27</w:t>
      </w:r>
      <w:r w:rsidR="00BF1AD4">
        <w:rPr>
          <w:rFonts w:ascii="Arial" w:hAnsi="Arial" w:cs="Arial"/>
          <w:b/>
        </w:rPr>
        <w:t xml:space="preserve">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664CC39A"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EC0C2DC"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 xml:space="preserve">An update of the solution </w:t>
      </w:r>
      <w:r w:rsidR="00FE0A16">
        <w:rPr>
          <w:rFonts w:ascii="Arial" w:hAnsi="Arial" w:cs="Arial"/>
          <w:i/>
        </w:rPr>
        <w:t>27</w:t>
      </w:r>
      <w:r w:rsidR="00BF1AD4">
        <w:rPr>
          <w:rFonts w:ascii="Arial" w:hAnsi="Arial" w:cs="Arial"/>
          <w:i/>
        </w:rPr>
        <w:t xml:space="preserve"> is proposed</w:t>
      </w:r>
      <w:r w:rsidR="000336F0">
        <w:rPr>
          <w:rFonts w:ascii="Arial" w:hAnsi="Arial" w:cs="Arial"/>
          <w:i/>
        </w:rPr>
        <w:t>.</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27CDE039" w:rsidR="00D6049B" w:rsidRDefault="007E7CF2" w:rsidP="00D6049B">
      <w:bookmarkStart w:id="0" w:name="_Toc519004414"/>
      <w:r>
        <w:t>The</w:t>
      </w:r>
      <w:r w:rsidR="00BF1AD4">
        <w:t xml:space="preserve"> contribution</w:t>
      </w:r>
      <w:r w:rsidR="00FB6432">
        <w:t xml:space="preserve"> proposes an update to solution 27 that </w:t>
      </w:r>
      <w:r w:rsidR="00406BB3">
        <w:t>extends the solution with SSC Mode #3</w:t>
      </w:r>
      <w:r w:rsidR="00FB6432">
        <w:t xml:space="preserve"> </w:t>
      </w:r>
      <w:r w:rsidR="00406BB3">
        <w:t>session continuity.</w:t>
      </w:r>
      <w:r w:rsidR="00AE24DF">
        <w:t xml:space="preserve"> </w:t>
      </w:r>
      <w:r w:rsidR="00F82241">
        <w:t xml:space="preserve">It is also proposed a validity indication is sent by H-SMF </w:t>
      </w:r>
      <w:r w:rsidR="00F82241" w:rsidRPr="001B005B">
        <w:t xml:space="preserve">that shows for how long the AMF should apply </w:t>
      </w:r>
      <w:r w:rsidR="00D84445">
        <w:t xml:space="preserve">the LBO </w:t>
      </w:r>
      <w:r w:rsidR="004A17BA">
        <w:t>authorization</w:t>
      </w:r>
      <w:r w:rsidR="00F82241" w:rsidRPr="001B005B">
        <w:t xml:space="preserve"> for the next PDU Session</w:t>
      </w:r>
      <w:r w:rsidR="004A17BA">
        <w:t>.</w:t>
      </w:r>
    </w:p>
    <w:p w14:paraId="51980710" w14:textId="01F062F9" w:rsidR="00D03D28" w:rsidRPr="00C06182" w:rsidRDefault="00B30DCA" w:rsidP="00A538EB">
      <w:pPr>
        <w:rPr>
          <w:bCs/>
        </w:rPr>
      </w:pPr>
      <w:r>
        <w:t>.</w:t>
      </w:r>
      <w:r w:rsidR="00D03D28"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4BB8E046" w14:textId="375F3E4F" w:rsidR="00716DEF" w:rsidRDefault="006D1F0C" w:rsidP="00716DEF">
      <w:pPr>
        <w:pStyle w:val="Heading2"/>
      </w:pPr>
      <w:bookmarkStart w:id="2" w:name="_Ref93394262"/>
      <w:bookmarkStart w:id="3" w:name="_Toc97268160"/>
      <w:bookmarkEnd w:id="1"/>
      <w:r w:rsidRPr="00F848D0">
        <w:t>6.</w:t>
      </w:r>
      <w:bookmarkEnd w:id="2"/>
      <w:bookmarkEnd w:id="3"/>
      <w:r w:rsidR="00716DEF" w:rsidRPr="00716DEF">
        <w:t xml:space="preserve"> </w:t>
      </w:r>
      <w:r w:rsidR="00716DEF">
        <w:t>27</w:t>
      </w:r>
      <w:r w:rsidR="00716DEF">
        <w:tab/>
        <w:t>Solution 27 (KI#1): EAS discovery with dynamic setup of a LBO PDU Session</w:t>
      </w:r>
    </w:p>
    <w:p w14:paraId="436FDF7F" w14:textId="77777777" w:rsidR="00406BB3" w:rsidRDefault="00406BB3" w:rsidP="00406BB3">
      <w:pPr>
        <w:pStyle w:val="Heading3"/>
      </w:pPr>
      <w:bookmarkStart w:id="4" w:name="_Toc112918163"/>
      <w:r>
        <w:t>6.27.1</w:t>
      </w:r>
      <w:r>
        <w:tab/>
        <w:t>High level description</w:t>
      </w:r>
      <w:bookmarkEnd w:id="4"/>
    </w:p>
    <w:p w14:paraId="35DDF683" w14:textId="77777777" w:rsidR="00406BB3" w:rsidRDefault="00406BB3" w:rsidP="00406BB3">
      <w:r>
        <w:t>The solution addresses a scenario where the UE accesses EHE in VPLMN via a LBO PDU Session.</w:t>
      </w:r>
    </w:p>
    <w:p w14:paraId="1F46BE3B" w14:textId="77777777" w:rsidR="00406BB3" w:rsidRPr="00591FD9" w:rsidRDefault="00406BB3" w:rsidP="00406BB3">
      <w:r>
        <w:t xml:space="preserve">UE initially connects to the HPLMN. The transition from a HR PDU Session to a LBO PDU Session takes place based on a trigger to the H-SMF, which may be e.g. a DNS query from the UE towards an EC FQDN or an AF influence of traffic routing for the </w:t>
      </w:r>
      <w:r w:rsidRPr="00591FD9">
        <w:t xml:space="preserve">UE. The latter may be issued by </w:t>
      </w:r>
      <w:r w:rsidRPr="00FA14B2">
        <w:t xml:space="preserve">an AF of </w:t>
      </w:r>
      <w:r w:rsidRPr="00591FD9">
        <w:t xml:space="preserve">the VPLMN too. H-SMF determines that a LBO PDU </w:t>
      </w:r>
      <w:r w:rsidRPr="00B2534D">
        <w:t>S</w:t>
      </w:r>
      <w:r w:rsidRPr="00773756">
        <w:t>ession to the VPLMN is needed, based on</w:t>
      </w:r>
      <w:r w:rsidRPr="002A0D92">
        <w:t>:</w:t>
      </w:r>
    </w:p>
    <w:p w14:paraId="77FCB193" w14:textId="77777777" w:rsidR="00406BB3" w:rsidRDefault="00406BB3" w:rsidP="00406BB3">
      <w:pPr>
        <w:pStyle w:val="B1"/>
      </w:pPr>
      <w:r w:rsidRPr="00F96C28">
        <w:t>-</w:t>
      </w:r>
      <w:r w:rsidRPr="00F96C28">
        <w:tab/>
        <w:t>Information provided by VPLMN at PDU Session Establishment, like indication of support for Dynamic set up of LBO for the PDU Session and information related to supported edge computing applications, i.e., Application IDs, or FQDN ranges</w:t>
      </w:r>
      <w:r>
        <w:t>;</w:t>
      </w:r>
    </w:p>
    <w:p w14:paraId="343553EE" w14:textId="77777777" w:rsidR="00406BB3" w:rsidRPr="00591FD9" w:rsidRDefault="00406BB3" w:rsidP="00406BB3">
      <w:pPr>
        <w:pStyle w:val="B1"/>
      </w:pPr>
      <w:r w:rsidRPr="00B2534D">
        <w:t>-</w:t>
      </w:r>
      <w:r w:rsidRPr="00B2534D">
        <w:tab/>
      </w:r>
      <w:r w:rsidRPr="00773756">
        <w:t>t</w:t>
      </w:r>
      <w:r w:rsidRPr="009509E5">
        <w:t>he FQDN in the UE DNS query and EDI available in HPLMN for the given FQDN, where the DNAI is relevant for a certain PLMN in the EDI, i.e</w:t>
      </w:r>
      <w:r>
        <w:t xml:space="preserve">. </w:t>
      </w:r>
      <w:r w:rsidRPr="009509E5">
        <w:t>there is an asso</w:t>
      </w:r>
      <w:r w:rsidRPr="00AC2414">
        <w:t>ciated information in the EDI stating which PLMN is relevant for the DNAI</w:t>
      </w:r>
      <w:r w:rsidRPr="002A0D92">
        <w:t>;</w:t>
      </w:r>
    </w:p>
    <w:p w14:paraId="7CE1B14A" w14:textId="77777777" w:rsidR="00406BB3" w:rsidRPr="00591FD9" w:rsidRDefault="00406BB3" w:rsidP="00406BB3">
      <w:pPr>
        <w:pStyle w:val="B1"/>
      </w:pPr>
      <w:r w:rsidRPr="00B2534D">
        <w:t>-</w:t>
      </w:r>
      <w:r w:rsidRPr="00B2534D">
        <w:tab/>
      </w:r>
      <w:r w:rsidRPr="00773756">
        <w:t>t</w:t>
      </w:r>
      <w:r w:rsidRPr="009509E5">
        <w:t>he DNAI in the N6 routing information in the AF influence of traffic routing, where the DNAI has associated PLMN information</w:t>
      </w:r>
      <w:r w:rsidRPr="002A0D92">
        <w:t>;</w:t>
      </w:r>
    </w:p>
    <w:p w14:paraId="795B704C" w14:textId="77777777" w:rsidR="00406BB3" w:rsidRPr="00591FD9" w:rsidRDefault="00406BB3" w:rsidP="00406BB3">
      <w:pPr>
        <w:pStyle w:val="B1"/>
      </w:pPr>
      <w:r w:rsidRPr="00B2534D">
        <w:t>-</w:t>
      </w:r>
      <w:r w:rsidRPr="00B2534D">
        <w:tab/>
      </w:r>
      <w:r w:rsidRPr="00773756">
        <w:t>p</w:t>
      </w:r>
      <w:r w:rsidRPr="009509E5">
        <w:t>olicy information available in the H-SMF (that co</w:t>
      </w:r>
      <w:r w:rsidRPr="00AC2414">
        <w:t>uld be provided by H-PCF) regarding the requested FQDN or DNAI</w:t>
      </w:r>
      <w:r w:rsidRPr="002A0D92">
        <w:t>.</w:t>
      </w:r>
    </w:p>
    <w:p w14:paraId="43EFFCBC" w14:textId="77777777" w:rsidR="00406BB3" w:rsidRPr="00AC2414" w:rsidRDefault="00406BB3" w:rsidP="00406BB3">
      <w:r w:rsidRPr="00B2534D">
        <w:t>Then</w:t>
      </w:r>
      <w:r w:rsidRPr="002A0D92">
        <w:t>,</w:t>
      </w:r>
      <w:r w:rsidRPr="00591FD9">
        <w:t xml:space="preserve"> H-SMF sends a LBO sess</w:t>
      </w:r>
      <w:r w:rsidRPr="00B2534D">
        <w:t>ion authorization indication to the AMF</w:t>
      </w:r>
      <w:r>
        <w:t xml:space="preserve"> via V-SMF</w:t>
      </w:r>
      <w:r w:rsidRPr="00B2534D">
        <w:t xml:space="preserve"> – optionally including a DNAI </w:t>
      </w:r>
      <w:r>
        <w:t xml:space="preserve">e.g. </w:t>
      </w:r>
      <w:r w:rsidRPr="00B2534D">
        <w:t xml:space="preserve">if previously received from the AF in the N6 routing information – and then it </w:t>
      </w:r>
      <w:r>
        <w:t>request</w:t>
      </w:r>
      <w:r w:rsidRPr="00B2534D">
        <w:t xml:space="preserve">s the </w:t>
      </w:r>
      <w:r w:rsidRPr="00773756">
        <w:t xml:space="preserve">PDU </w:t>
      </w:r>
      <w:r w:rsidRPr="009509E5">
        <w:t>S</w:t>
      </w:r>
      <w:r w:rsidRPr="00AC2414">
        <w:t>ession</w:t>
      </w:r>
      <w:r w:rsidRPr="00FA14B2">
        <w:t xml:space="preserve"> release with indication that </w:t>
      </w:r>
      <w:r w:rsidRPr="00FA14B2">
        <w:rPr>
          <w:lang w:eastAsia="ko-KR"/>
        </w:rPr>
        <w:t>PDU Session re-establishment to the same DN is required</w:t>
      </w:r>
      <w:r w:rsidRPr="00AC2414">
        <w:t>.</w:t>
      </w:r>
    </w:p>
    <w:p w14:paraId="68BF8C24" w14:textId="77777777" w:rsidR="00406BB3" w:rsidRDefault="00406BB3" w:rsidP="00406BB3">
      <w:pPr>
        <w:pStyle w:val="NO"/>
      </w:pPr>
      <w:r w:rsidRPr="00B55468">
        <w:t>N</w:t>
      </w:r>
      <w:r>
        <w:t>OTE 1:</w:t>
      </w:r>
      <w:r>
        <w:tab/>
        <w:t>The LBO session authorization indication overrides the subscription data.</w:t>
      </w:r>
    </w:p>
    <w:p w14:paraId="177024BC" w14:textId="3C0EA851" w:rsidR="00406BB3" w:rsidRDefault="00406BB3" w:rsidP="00406BB3">
      <w:pPr>
        <w:pStyle w:val="NO"/>
      </w:pPr>
      <w:r>
        <w:lastRenderedPageBreak/>
        <w:t>NOTE 2:</w:t>
      </w:r>
      <w:r>
        <w:tab/>
        <w:t>The HPLMN ensures that there are no URSP rules in the UE conflicting with the LBO authorization for this PDU Session, e.g. no other traffic that requires HR PDU Session should be mapped to the same DNN and S-NSSAI that could be authorized for LBO.</w:t>
      </w:r>
      <w:ins w:id="5" w:author="Attila Mihály" w:date="2022-09-17T10:32:00Z">
        <w:r w:rsidR="00963DA1" w:rsidRPr="00963DA1">
          <w:t xml:space="preserve"> </w:t>
        </w:r>
      </w:ins>
      <w:ins w:id="6" w:author="Attila Mihály" w:date="2022-09-17T10:36:00Z">
        <w:r w:rsidR="00F22609">
          <w:t>If</w:t>
        </w:r>
      </w:ins>
      <w:ins w:id="7" w:author="Attila Mihály" w:date="2022-09-17T10:32:00Z">
        <w:r w:rsidR="00963DA1" w:rsidRPr="00963DA1">
          <w:t xml:space="preserve"> the information </w:t>
        </w:r>
      </w:ins>
      <w:ins w:id="8" w:author="Attila Mihály" w:date="2022-09-17T10:36:00Z">
        <w:r w:rsidR="00F22609">
          <w:t>related to suppor</w:t>
        </w:r>
        <w:r w:rsidR="00000DC5">
          <w:t>t</w:t>
        </w:r>
        <w:r w:rsidR="00F22609">
          <w:t>ed Edge Computing</w:t>
        </w:r>
      </w:ins>
      <w:ins w:id="9" w:author="Attila Mihály" w:date="2022-09-17T10:32:00Z">
        <w:r w:rsidR="00963DA1" w:rsidRPr="00963DA1">
          <w:t xml:space="preserve"> </w:t>
        </w:r>
      </w:ins>
      <w:ins w:id="10" w:author="Attila Mihály" w:date="2022-09-17T10:36:00Z">
        <w:r w:rsidR="00F22609">
          <w:t>a</w:t>
        </w:r>
      </w:ins>
      <w:ins w:id="11" w:author="Attila Mihály" w:date="2022-09-17T10:32:00Z">
        <w:r w:rsidR="00963DA1" w:rsidRPr="00963DA1">
          <w:t>pp</w:t>
        </w:r>
      </w:ins>
      <w:ins w:id="12" w:author="Attila Mihály" w:date="2022-09-17T10:34:00Z">
        <w:r w:rsidR="00140FA9">
          <w:t>lication</w:t>
        </w:r>
      </w:ins>
      <w:ins w:id="13" w:author="Attila Mihály" w:date="2022-09-17T10:32:00Z">
        <w:r w:rsidR="00963DA1" w:rsidRPr="00963DA1">
          <w:t xml:space="preserve">s </w:t>
        </w:r>
      </w:ins>
      <w:ins w:id="14" w:author="Attila Mihály" w:date="2022-09-17T10:36:00Z">
        <w:r w:rsidR="00000DC5">
          <w:t xml:space="preserve">sent by </w:t>
        </w:r>
      </w:ins>
      <w:ins w:id="15" w:author="Attila Mihály" w:date="2022-09-17T10:32:00Z">
        <w:r w:rsidR="00963DA1" w:rsidRPr="00963DA1">
          <w:t xml:space="preserve">the VPLMN </w:t>
        </w:r>
      </w:ins>
      <w:ins w:id="16" w:author="Attila Mihály" w:date="2022-09-17T10:36:00Z">
        <w:r w:rsidR="00000DC5">
          <w:t>is in</w:t>
        </w:r>
      </w:ins>
      <w:ins w:id="17" w:author="Attila Mihály" w:date="2022-09-17T10:32:00Z">
        <w:r w:rsidR="00963DA1" w:rsidRPr="00963DA1">
          <w:t xml:space="preserve"> collision with </w:t>
        </w:r>
      </w:ins>
      <w:ins w:id="18" w:author="Attila Mihály" w:date="2022-09-17T10:37:00Z">
        <w:r w:rsidR="00423A45">
          <w:t xml:space="preserve">the </w:t>
        </w:r>
      </w:ins>
      <w:ins w:id="19" w:author="Attila Mihály" w:date="2022-09-17T10:32:00Z">
        <w:r w:rsidR="00963DA1" w:rsidRPr="00963DA1">
          <w:t>current URSP rules in HPLMN</w:t>
        </w:r>
      </w:ins>
      <w:ins w:id="20" w:author="Attila Mihály" w:date="2022-09-17T10:37:00Z">
        <w:r w:rsidR="00423A45">
          <w:t xml:space="preserve"> for some application</w:t>
        </w:r>
      </w:ins>
      <w:ins w:id="21" w:author="Attila Mihály" w:date="2022-09-17T10:32:00Z">
        <w:r w:rsidR="00963DA1" w:rsidRPr="00963DA1">
          <w:t>,</w:t>
        </w:r>
      </w:ins>
      <w:ins w:id="22" w:author="Attila Mihály" w:date="2022-09-17T10:37:00Z">
        <w:r w:rsidR="00423A45">
          <w:t xml:space="preserve"> then</w:t>
        </w:r>
      </w:ins>
      <w:ins w:id="23" w:author="Attila Mihály" w:date="2022-09-17T10:32:00Z">
        <w:r w:rsidR="00963DA1" w:rsidRPr="00963DA1">
          <w:t xml:space="preserve"> the HPLMN may just omit </w:t>
        </w:r>
      </w:ins>
      <w:ins w:id="24" w:author="Attila Mihály" w:date="2022-09-17T10:38:00Z">
        <w:r w:rsidR="003F5BDA">
          <w:t>this information</w:t>
        </w:r>
      </w:ins>
      <w:ins w:id="25" w:author="Attila Mihály" w:date="2022-09-17T10:32:00Z">
        <w:r w:rsidR="00963DA1" w:rsidRPr="00963DA1">
          <w:t xml:space="preserve"> and not authorize </w:t>
        </w:r>
      </w:ins>
      <w:ins w:id="26" w:author="Attila Mihály" w:date="2022-09-21T17:29:00Z">
        <w:r w:rsidR="00A158E4">
          <w:t xml:space="preserve">the PDU Session </w:t>
        </w:r>
        <w:r w:rsidR="0096764E" w:rsidRPr="00963DA1">
          <w:t>for LBO</w:t>
        </w:r>
        <w:r w:rsidR="0096764E">
          <w:t xml:space="preserve"> </w:t>
        </w:r>
        <w:r w:rsidR="00A158E4">
          <w:t xml:space="preserve">for </w:t>
        </w:r>
      </w:ins>
      <w:ins w:id="27" w:author="Attila Mihály" w:date="2022-09-17T10:32:00Z">
        <w:r w:rsidR="00963DA1" w:rsidRPr="00963DA1">
          <w:t xml:space="preserve">the given </w:t>
        </w:r>
      </w:ins>
      <w:ins w:id="28" w:author="Attila Mihály" w:date="2022-09-17T10:37:00Z">
        <w:r w:rsidR="00423A45">
          <w:t>a</w:t>
        </w:r>
      </w:ins>
      <w:ins w:id="29" w:author="Attila Mihály" w:date="2022-09-17T10:32:00Z">
        <w:r w:rsidR="00963DA1" w:rsidRPr="00963DA1">
          <w:t>pp</w:t>
        </w:r>
      </w:ins>
      <w:ins w:id="30" w:author="Attila Mihály" w:date="2022-09-17T10:34:00Z">
        <w:r w:rsidR="00140FA9">
          <w:t>lication</w:t>
        </w:r>
      </w:ins>
      <w:ins w:id="31" w:author="Attila Mihály" w:date="2022-09-17T10:32:00Z">
        <w:r w:rsidR="00963DA1" w:rsidRPr="00963DA1">
          <w:t>.</w:t>
        </w:r>
      </w:ins>
    </w:p>
    <w:p w14:paraId="443E0A1A" w14:textId="53A051EC" w:rsidR="00406BB3" w:rsidRDefault="00406BB3" w:rsidP="00406BB3">
      <w:pPr>
        <w:pStyle w:val="NO"/>
      </w:pPr>
      <w:r>
        <w:t>NOTE 3:</w:t>
      </w:r>
      <w:r>
        <w:tab/>
        <w:t xml:space="preserve">Terminating the HR PDU Session </w:t>
      </w:r>
      <w:ins w:id="32" w:author="Attila Mihály" w:date="2022-09-13T10:09:00Z">
        <w:r w:rsidR="00F67212">
          <w:t xml:space="preserve">before establishing the </w:t>
        </w:r>
        <w:r w:rsidR="00D95E69">
          <w:t>LBO PDU Session</w:t>
        </w:r>
      </w:ins>
      <w:ins w:id="33" w:author="Attila Mihály" w:date="2022-09-09T13:55:00Z">
        <w:r w:rsidR="00585B0B">
          <w:t xml:space="preserve"> </w:t>
        </w:r>
      </w:ins>
      <w:ins w:id="34" w:author="Attila Mihály" w:date="2022-09-14T18:17:00Z">
        <w:r w:rsidR="002A7997">
          <w:t xml:space="preserve">as in SSC#2 </w:t>
        </w:r>
      </w:ins>
      <w:r>
        <w:t>impacts the ongoing traffic on that PDU Session, e.g. TCP connections break and QUIC connections are interrupted until the connectivity is re-established on the new LBO PDU Session.</w:t>
      </w:r>
    </w:p>
    <w:p w14:paraId="1B165E11" w14:textId="77777777" w:rsidR="00406BB3" w:rsidRDefault="00406BB3" w:rsidP="00406BB3">
      <w:r>
        <w:t>The AMF decides to set up a LBO PDU Session for the next UE PDU Session establishment request from the UE for the same DNN and S-NSSAI, based on the authorization indication received from the H-SMF. Then it selects V-SMF based on internal configuration or target DNAI received and it also conveys a target DNAI to V-SMF corresponding to the DNAI received from H-SMF. The V-SMF selects a PSA based on the DNAI information received from AMF (if available) or based on policy information and may also configure a V-EASDF if dynamic EAS discovery is to be used.</w:t>
      </w:r>
    </w:p>
    <w:p w14:paraId="442364C1" w14:textId="77777777" w:rsidR="00406BB3" w:rsidRDefault="00406BB3" w:rsidP="00406BB3">
      <w:pPr>
        <w:pStyle w:val="NO"/>
      </w:pPr>
      <w:r w:rsidRPr="00F96C28">
        <w:t>NOTE</w:t>
      </w:r>
      <w:r>
        <w:t> </w:t>
      </w:r>
      <w:r w:rsidRPr="00F96C28">
        <w:t>4:</w:t>
      </w:r>
      <w:r>
        <w:tab/>
      </w:r>
      <w:r w:rsidRPr="00F96C28">
        <w:t xml:space="preserve">An LBO PDU Session </w:t>
      </w:r>
      <w:r>
        <w:t>can</w:t>
      </w:r>
      <w:r w:rsidRPr="00F96C28">
        <w:t xml:space="preserve"> be established for this DNN, and it is assumed that configuration in VPLMN for this DNN has been set accordingly.</w:t>
      </w:r>
    </w:p>
    <w:p w14:paraId="1CDD0AE5" w14:textId="77777777" w:rsidR="00406BB3" w:rsidRDefault="00406BB3" w:rsidP="00406BB3">
      <w:r>
        <w:t>The solution requires a H-EASDF is selected for this HR PDU Session in HPLMN for the case of LBO PDU Session dynamically triggered by DNS EAS discovery and EAS discovery can be applied for all connectivity models in V-PLMN, in the following way:</w:t>
      </w:r>
    </w:p>
    <w:p w14:paraId="66F7B14E" w14:textId="77777777" w:rsidR="00406BB3" w:rsidRPr="00591FD9" w:rsidRDefault="00406BB3" w:rsidP="00406BB3">
      <w:pPr>
        <w:pStyle w:val="B1"/>
      </w:pPr>
      <w:r>
        <w:t>-</w:t>
      </w:r>
      <w:r>
        <w:tab/>
        <w:t>in case of Distributed anchor and Multiple PDU Sessions connectivity models, the V-SMF selects a local ancho</w:t>
      </w:r>
      <w:r w:rsidRPr="00591FD9">
        <w:t>r to the UE</w:t>
      </w:r>
      <w:r>
        <w:t>'</w:t>
      </w:r>
      <w:r w:rsidRPr="00773756">
        <w:t>s current location based on policies for this DNN. EAS (re-)discovery happens as described in clause</w:t>
      </w:r>
      <w:r w:rsidRPr="009509E5">
        <w:t> 6.2.2 of TS</w:t>
      </w:r>
      <w:r>
        <w:t> </w:t>
      </w:r>
      <w:r w:rsidRPr="00B55468">
        <w:t>23.548</w:t>
      </w:r>
      <w:r>
        <w:t> </w:t>
      </w:r>
      <w:r w:rsidRPr="002A0D92">
        <w:t>[3];</w:t>
      </w:r>
    </w:p>
    <w:p w14:paraId="4759ED6E" w14:textId="77777777" w:rsidR="00406BB3" w:rsidRPr="00591FD9" w:rsidRDefault="00406BB3" w:rsidP="00406BB3">
      <w:pPr>
        <w:pStyle w:val="B1"/>
      </w:pPr>
      <w:r w:rsidRPr="00591FD9">
        <w:t>-</w:t>
      </w:r>
      <w:r w:rsidRPr="00591FD9">
        <w:tab/>
        <w:t>in case of Session Breakout, the V-SMF selects an UL</w:t>
      </w:r>
      <w:r w:rsidRPr="002A0D92">
        <w:t>-</w:t>
      </w:r>
      <w:r w:rsidRPr="00591FD9">
        <w:t>CL/BP and local anchor based on</w:t>
      </w:r>
      <w:r w:rsidRPr="002A0D92">
        <w:t>:</w:t>
      </w:r>
    </w:p>
    <w:p w14:paraId="5FF6649C" w14:textId="77777777" w:rsidR="00406BB3" w:rsidRPr="00591FD9" w:rsidRDefault="00406BB3" w:rsidP="00406BB3">
      <w:pPr>
        <w:pStyle w:val="B2"/>
      </w:pPr>
      <w:r w:rsidRPr="00B2534D">
        <w:t>-</w:t>
      </w:r>
      <w:r w:rsidRPr="00AA7698">
        <w:tab/>
        <w:t>the DNAI received from the AF in the AF influence of traffic routing if a DNAI for an N6 routing is specified</w:t>
      </w:r>
      <w:r w:rsidRPr="002A0D92">
        <w:t>;</w:t>
      </w:r>
      <w:r w:rsidRPr="00591FD9">
        <w:t xml:space="preserve"> or</w:t>
      </w:r>
    </w:p>
    <w:p w14:paraId="0A7E91BD" w14:textId="77777777" w:rsidR="00406BB3" w:rsidRPr="00591FD9" w:rsidRDefault="00406BB3" w:rsidP="00406BB3">
      <w:pPr>
        <w:pStyle w:val="B2"/>
      </w:pPr>
      <w:r w:rsidRPr="00591FD9">
        <w:t>-</w:t>
      </w:r>
      <w:r w:rsidRPr="00591FD9">
        <w:tab/>
        <w:t>the FQDN of a subsequent UE DNS query, as described in clause 6.2.3.2.2 in TS</w:t>
      </w:r>
      <w:r>
        <w:t> </w:t>
      </w:r>
      <w:r w:rsidRPr="00591FD9">
        <w:t>23.548</w:t>
      </w:r>
      <w:r>
        <w:t> </w:t>
      </w:r>
      <w:r w:rsidRPr="002A0D92">
        <w:t>[3].</w:t>
      </w:r>
    </w:p>
    <w:p w14:paraId="34A9A3B4" w14:textId="77777777" w:rsidR="00406BB3" w:rsidRDefault="00406BB3" w:rsidP="00406BB3">
      <w:r w:rsidRPr="00B2534D">
        <w:t xml:space="preserve">V-SMF may initiate termination of the LBO PDU </w:t>
      </w:r>
      <w:r w:rsidRPr="00773756">
        <w:t>S</w:t>
      </w:r>
      <w:r w:rsidRPr="009509E5">
        <w:t>ession if traffic ceases towards</w:t>
      </w:r>
      <w:r>
        <w:t xml:space="preserve"> the EHE.</w:t>
      </w:r>
    </w:p>
    <w:p w14:paraId="6E5C1B4C" w14:textId="77777777" w:rsidR="00D75CF8" w:rsidRDefault="00D75CF8" w:rsidP="00D75CF8">
      <w:pPr>
        <w:pStyle w:val="Heading3"/>
      </w:pPr>
      <w:bookmarkStart w:id="35" w:name="_Toc112918164"/>
      <w:r>
        <w:t>6.27.2</w:t>
      </w:r>
      <w:r>
        <w:tab/>
        <w:t>Procedures</w:t>
      </w:r>
      <w:bookmarkEnd w:id="35"/>
    </w:p>
    <w:p w14:paraId="5E902B9E" w14:textId="77777777" w:rsidR="00D75CF8" w:rsidRDefault="00D75CF8" w:rsidP="00D75CF8">
      <w:r>
        <w:t>The solution is shown in figure 6.27.2-1 below.</w:t>
      </w:r>
    </w:p>
    <w:p w14:paraId="5BE633B9" w14:textId="7DC09733" w:rsidR="00D75CF8" w:rsidRDefault="00F06C87" w:rsidP="00D75CF8">
      <w:pPr>
        <w:pStyle w:val="TH"/>
        <w:rPr>
          <w:ins w:id="36" w:author="Attila Mihály" w:date="2022-09-12T10:05:00Z"/>
        </w:rPr>
      </w:pPr>
      <w:r>
        <w:object w:dxaOrig="18530" w:dyaOrig="8300" w14:anchorId="3A33C011">
          <v:shape id="_x0000_i1026" type="#_x0000_t75" style="width:432.75pt;height:161.25pt" o:ole="">
            <v:imagedata r:id="rId12" o:title="" cropbottom="-1279f" cropright="-14827f"/>
          </v:shape>
          <o:OLEObject Type="Embed" ProgID="Visio.Drawing.15" ShapeID="_x0000_i1026" DrawAspect="Content" ObjectID="_1725965673" r:id="rId13"/>
        </w:object>
      </w:r>
    </w:p>
    <w:p w14:paraId="667FD108" w14:textId="316B63C0" w:rsidR="00FA7D9E" w:rsidRDefault="00841997" w:rsidP="00D75CF8">
      <w:pPr>
        <w:pStyle w:val="TH"/>
      </w:pPr>
      <w:del w:id="37" w:author="Attila Mihály" w:date="2022-09-12T14:47:00Z">
        <w:r w:rsidDel="00842996">
          <w:object w:dxaOrig="18531" w:dyaOrig="8301" w14:anchorId="1A97E4E7">
            <v:shape id="_x0000_i1027" type="#_x0000_t75" style="width:422.25pt;height:189.75pt" o:ole="">
              <v:imagedata r:id="rId14" o:title=""/>
            </v:shape>
            <o:OLEObject Type="Embed" ProgID="Visio.Drawing.15" ShapeID="_x0000_i1027" DrawAspect="Content" ObjectID="_1725965674" r:id="rId15"/>
          </w:object>
        </w:r>
      </w:del>
    </w:p>
    <w:p w14:paraId="295B2C8E" w14:textId="77777777" w:rsidR="00D75CF8" w:rsidRPr="00591FD9" w:rsidRDefault="00D75CF8" w:rsidP="00D75CF8">
      <w:pPr>
        <w:pStyle w:val="TF"/>
      </w:pPr>
      <w:r>
        <w:t xml:space="preserve">Figure 6.27.2-1: </w:t>
      </w:r>
      <w:r w:rsidRPr="00591FD9">
        <w:t>EAS discovery in VPLMN with dynamic setup of a LBO PDU Session</w:t>
      </w:r>
    </w:p>
    <w:p w14:paraId="29C91017" w14:textId="77777777" w:rsidR="00D75CF8" w:rsidRPr="00591FD9" w:rsidRDefault="00D75CF8" w:rsidP="00D75CF8">
      <w:pPr>
        <w:pStyle w:val="B1"/>
      </w:pPr>
      <w:r w:rsidRPr="00B2534D">
        <w:t>1.</w:t>
      </w:r>
      <w:r w:rsidRPr="00B2534D">
        <w:tab/>
        <w:t>HR PDU Session Establishment to H-SMF and UPF1, according to the procedure described in clause 4.3.2.2.2 of TS</w:t>
      </w:r>
      <w:r>
        <w:t> </w:t>
      </w:r>
      <w:r w:rsidRPr="00B2534D">
        <w:t>23.502</w:t>
      </w:r>
      <w:r>
        <w:t> </w:t>
      </w:r>
      <w:r w:rsidRPr="002A0D92">
        <w:t>[9]</w:t>
      </w:r>
      <w:r>
        <w:t xml:space="preserve"> </w:t>
      </w:r>
      <w:r w:rsidRPr="004B62D2">
        <w:t>with the difference that</w:t>
      </w:r>
      <w:r>
        <w:t xml:space="preserve"> </w:t>
      </w:r>
      <w:r w:rsidRPr="004B62D2">
        <w:t xml:space="preserve">AMF or V-SMF, based on configuration, sends indication to support Dynamic set up of LBO for this PDU </w:t>
      </w:r>
      <w:r>
        <w:t>S</w:t>
      </w:r>
      <w:r w:rsidRPr="004B62D2">
        <w:t>ession. Optionally, based on configuration, V-SMF also sends information related to supported edge computing applications, i.e., Application IDs, or FQDN ranges</w:t>
      </w:r>
      <w:r w:rsidRPr="00591FD9">
        <w:t xml:space="preserve">. In case of dynamic </w:t>
      </w:r>
      <w:r w:rsidRPr="004B62D2">
        <w:t xml:space="preserve">setup of a LBO PDU Session by </w:t>
      </w:r>
      <w:r w:rsidRPr="00591FD9">
        <w:t>DNS, allocation of an H-EASDF and sending rules to the EASDF also</w:t>
      </w:r>
      <w:r>
        <w:t xml:space="preserve"> happens according to steps 1-6 in the clause 6.2.3.2.2 for EAS Discovery Procedure wi</w:t>
      </w:r>
      <w:r w:rsidRPr="00591FD9">
        <w:t>th EASDF for Session Breakout connectivity model in TS</w:t>
      </w:r>
      <w:r>
        <w:t> </w:t>
      </w:r>
      <w:r w:rsidRPr="00773756">
        <w:t>23.548</w:t>
      </w:r>
      <w:r>
        <w:t> </w:t>
      </w:r>
      <w:r w:rsidRPr="002A0D92">
        <w:t>[3]</w:t>
      </w:r>
      <w:r w:rsidRPr="00591FD9">
        <w:t>.</w:t>
      </w:r>
    </w:p>
    <w:p w14:paraId="217B074B" w14:textId="77777777" w:rsidR="00D75CF8" w:rsidRPr="00B2534D" w:rsidRDefault="00D75CF8" w:rsidP="00D75CF8">
      <w:pPr>
        <w:pStyle w:val="B1"/>
      </w:pPr>
      <w:r w:rsidRPr="00B2534D">
        <w:t>2a.</w:t>
      </w:r>
      <w:r w:rsidRPr="00B2534D">
        <w:tab/>
        <w:t xml:space="preserve">[Conditional] The UE sends a DNS Query message for an FQDN to the EASDF via Central PSA. </w:t>
      </w:r>
      <w:r w:rsidRPr="00773756">
        <w:t>Steps</w:t>
      </w:r>
      <w:r w:rsidRPr="009509E5">
        <w:t> </w:t>
      </w:r>
      <w:r w:rsidRPr="00AC2414">
        <w:t xml:space="preserve">7-11 in the procedure in </w:t>
      </w:r>
      <w:r w:rsidRPr="00B55468">
        <w:t>clause</w:t>
      </w:r>
      <w:r w:rsidRPr="00E133D1">
        <w:t> 6.2.3.2.2 in TS</w:t>
      </w:r>
      <w:r>
        <w:t> </w:t>
      </w:r>
      <w:r w:rsidRPr="00AA7698">
        <w:t>23.548</w:t>
      </w:r>
      <w:r>
        <w:t> </w:t>
      </w:r>
      <w:r w:rsidRPr="002A0D92">
        <w:t>[3]</w:t>
      </w:r>
      <w:r w:rsidRPr="00591FD9">
        <w:t xml:space="preserve"> for EAS Discovery Procedure with EASDF for Session </w:t>
      </w:r>
      <w:r w:rsidRPr="00B2534D">
        <w:t>breakout Connectivity are applied. That is, the H-EASDF checks the DNS Query against the DNS Handling Rules in the DNS Context and reports t</w:t>
      </w:r>
      <w:r w:rsidRPr="00773756">
        <w:t>o H-SMF.</w:t>
      </w:r>
    </w:p>
    <w:p w14:paraId="07D37FEC" w14:textId="77777777" w:rsidR="00D75CF8" w:rsidRPr="00591FD9" w:rsidRDefault="00D75CF8" w:rsidP="00D75CF8">
      <w:pPr>
        <w:pStyle w:val="B1"/>
      </w:pPr>
      <w:r w:rsidRPr="00B2534D">
        <w:t>2b.</w:t>
      </w:r>
      <w:r w:rsidRPr="00B2534D">
        <w:tab/>
        <w:t>[Conditional] The AF sends a request on traffic routing for the UE as specified in c</w:t>
      </w:r>
      <w:r w:rsidRPr="00773756">
        <w:t>lause</w:t>
      </w:r>
      <w:r>
        <w:t xml:space="preserve">s </w:t>
      </w:r>
      <w:r w:rsidRPr="009509E5">
        <w:t>4.3.6.2 or 4.3.6.4 of TS</w:t>
      </w:r>
      <w:r>
        <w:t> </w:t>
      </w:r>
      <w:r w:rsidRPr="00B55468">
        <w:t>23.502</w:t>
      </w:r>
      <w:r>
        <w:t> </w:t>
      </w:r>
      <w:r w:rsidRPr="002A0D92">
        <w:t>[9]</w:t>
      </w:r>
      <w:r w:rsidRPr="00591FD9">
        <w:t>, impacting the existing PDU Session. Therefore, H-PCF updates the H-SMF with corresponding new policy information about the PDU Session by invoking Npcf_SMPolicyControl_UpdateNotify service operation as described in steps 5 and 6 in clause 4.16.5 of TS</w:t>
      </w:r>
      <w:r>
        <w:t> </w:t>
      </w:r>
      <w:r w:rsidRPr="00DA6E33">
        <w:t>23.502</w:t>
      </w:r>
      <w:r>
        <w:t> </w:t>
      </w:r>
      <w:r w:rsidRPr="002A0D92">
        <w:t>[</w:t>
      </w:r>
      <w:r>
        <w:t>9</w:t>
      </w:r>
      <w:r w:rsidRPr="002A0D92">
        <w:t>]</w:t>
      </w:r>
      <w:r w:rsidRPr="00591FD9">
        <w:t>.</w:t>
      </w:r>
    </w:p>
    <w:p w14:paraId="57DF32A3" w14:textId="77777777" w:rsidR="00D75CF8" w:rsidRPr="00B55468" w:rsidRDefault="00D75CF8" w:rsidP="00D75CF8">
      <w:pPr>
        <w:pStyle w:val="B1"/>
      </w:pPr>
      <w:r w:rsidRPr="00B2534D">
        <w:t>3.</w:t>
      </w:r>
      <w:r w:rsidRPr="00B2534D">
        <w:tab/>
        <w:t>Based on either 2a or 2b, H-SMF determines that a</w:t>
      </w:r>
      <w:r>
        <w:t>n</w:t>
      </w:r>
      <w:r w:rsidRPr="00B2534D">
        <w:t xml:space="preserve"> LBO PDU S</w:t>
      </w:r>
      <w:r w:rsidRPr="00773756">
        <w:t>ession to the VPLMN is needed, as described in clause</w:t>
      </w:r>
      <w:r w:rsidRPr="009509E5">
        <w:t> </w:t>
      </w:r>
      <w:r w:rsidRPr="00AC2414">
        <w:t>6.</w:t>
      </w:r>
      <w:r w:rsidRPr="00B55468">
        <w:t>27.1 above</w:t>
      </w:r>
      <w:r>
        <w:t>.</w:t>
      </w:r>
      <w:r w:rsidRPr="004B62D2">
        <w:t xml:space="preserve"> If 2a, H-SMF removes the Session Context in H-EASDF and the DNS Query is discarded.</w:t>
      </w:r>
    </w:p>
    <w:p w14:paraId="28A67002" w14:textId="063841B7" w:rsidR="00D75CF8" w:rsidRPr="00AA7698" w:rsidRDefault="00D75CF8" w:rsidP="00D75CF8">
      <w:pPr>
        <w:pStyle w:val="B1"/>
      </w:pPr>
      <w:r w:rsidRPr="00E133D1">
        <w:t>4.</w:t>
      </w:r>
      <w:r w:rsidRPr="00E133D1">
        <w:tab/>
        <w:t xml:space="preserve">H-SMF invokes Nsmf_PDUSession_StatusNotify service operation to the </w:t>
      </w:r>
      <w:r>
        <w:t>V-S</w:t>
      </w:r>
      <w:r w:rsidRPr="00E133D1">
        <w:t>MF, sending an indication that LBO is authorized for the next PDU S</w:t>
      </w:r>
      <w:r w:rsidRPr="00AA7698">
        <w:t>ession establishment for this UE, DNN and S-NSSAI, and optionally also sending a target DNAI to the AMF for the local PSA to be selected for the next PDU Session request from the UE for the same DNN and S-NSSAI.</w:t>
      </w:r>
      <w:r w:rsidRPr="004B62D2">
        <w:t xml:space="preserve"> H-SMF sends an </w:t>
      </w:r>
      <w:r>
        <w:t>"</w:t>
      </w:r>
      <w:r w:rsidRPr="004B62D2">
        <w:t>AMF acknowledgment requested</w:t>
      </w:r>
      <w:r>
        <w:t>"</w:t>
      </w:r>
      <w:r w:rsidRPr="004B62D2">
        <w:t xml:space="preserve"> indication within this message</w:t>
      </w:r>
      <w:ins w:id="38" w:author="Attila Mihály" w:date="2022-09-21T17:28:00Z">
        <w:r w:rsidR="00953477">
          <w:t xml:space="preserve"> and a validity indicat</w:t>
        </w:r>
        <w:r w:rsidR="001B005B">
          <w:t xml:space="preserve">ion </w:t>
        </w:r>
      </w:ins>
      <w:ins w:id="39" w:author="Attila Mihály" w:date="2022-09-21T17:29:00Z">
        <w:r w:rsidR="001B005B" w:rsidRPr="001B005B">
          <w:t>that shows for how long the AMF should keep the information received and apply it for the next PDU Session</w:t>
        </w:r>
      </w:ins>
      <w:r w:rsidRPr="004B62D2">
        <w:t>.</w:t>
      </w:r>
    </w:p>
    <w:p w14:paraId="1423B992" w14:textId="77777777" w:rsidR="00D75CF8" w:rsidRDefault="00D75CF8" w:rsidP="00D75CF8">
      <w:pPr>
        <w:pStyle w:val="B1"/>
      </w:pPr>
      <w:r w:rsidRPr="004B62D2">
        <w:lastRenderedPageBreak/>
        <w:t>5.</w:t>
      </w:r>
      <w:r w:rsidRPr="004B62D2">
        <w:tab/>
        <w:t xml:space="preserve">V-SMF invokes Nsmf_PDUSession_SMContextStatusNotify service operation to the AMF including the received indication that LBO is authorized and target DNAI. V-SMF acknowledges the notification from </w:t>
      </w:r>
      <w:r>
        <w:t>s</w:t>
      </w:r>
      <w:r w:rsidRPr="004B62D2">
        <w:t>tep</w:t>
      </w:r>
      <w:r>
        <w:t> </w:t>
      </w:r>
      <w:r w:rsidRPr="004B62D2">
        <w:t>4 after receiving the AMF acknowledgment to this notification.</w:t>
      </w:r>
    </w:p>
    <w:p w14:paraId="16FC731A" w14:textId="3B663258" w:rsidR="00EE04D5" w:rsidRDefault="00D75CF8" w:rsidP="00D75CF8">
      <w:pPr>
        <w:pStyle w:val="B1"/>
        <w:rPr>
          <w:ins w:id="40" w:author="Attila Mihály" w:date="2022-09-12T03:04:00Z"/>
        </w:rPr>
      </w:pPr>
      <w:r>
        <w:t>6</w:t>
      </w:r>
      <w:r w:rsidRPr="00AA7698">
        <w:t>.</w:t>
      </w:r>
      <w:r w:rsidRPr="00AA7698">
        <w:tab/>
        <w:t>H-SMF triggers a PDU Session</w:t>
      </w:r>
      <w:ins w:id="41" w:author="Attila Mihály" w:date="2022-09-12T03:02:00Z">
        <w:r w:rsidR="00004B76">
          <w:t xml:space="preserve"> change </w:t>
        </w:r>
        <w:r w:rsidR="00D57EDF">
          <w:t>from HR (UPF1) to LBO (UPF2)</w:t>
        </w:r>
      </w:ins>
      <w:ins w:id="42" w:author="Attila Mihály" w:date="2022-09-12T03:06:00Z">
        <w:r w:rsidR="00710FB1">
          <w:t>,</w:t>
        </w:r>
      </w:ins>
      <w:r w:rsidRPr="00AA7698">
        <w:t xml:space="preserve"> </w:t>
      </w:r>
      <w:ins w:id="43" w:author="Attila Mihály" w:date="2022-09-12T03:06:00Z">
        <w:r w:rsidR="00710FB1">
          <w:t>using one of the procedures below:</w:t>
        </w:r>
      </w:ins>
      <w:del w:id="44" w:author="Attila Mihály" w:date="2022-09-12T03:06:00Z">
        <w:r w:rsidRPr="00AA7698" w:rsidDel="00710FB1">
          <w:delText>release,</w:delText>
        </w:r>
      </w:del>
      <w:r w:rsidRPr="00AA7698">
        <w:t xml:space="preserve"> </w:t>
      </w:r>
    </w:p>
    <w:p w14:paraId="3992DC66" w14:textId="3FD66118" w:rsidR="00D75CF8" w:rsidRPr="00591FD9" w:rsidDel="00D74A4F" w:rsidRDefault="008C47F0" w:rsidP="002F4929">
      <w:pPr>
        <w:pStyle w:val="B1"/>
        <w:ind w:left="852"/>
        <w:rPr>
          <w:del w:id="45" w:author="Attila Mihály" w:date="2022-09-12T03:07:00Z"/>
        </w:rPr>
      </w:pPr>
      <w:ins w:id="46" w:author="Attila Mihály" w:date="2022-09-12T03:05:00Z">
        <w:r>
          <w:t>-</w:t>
        </w:r>
        <w:r>
          <w:tab/>
        </w:r>
      </w:ins>
      <w:ins w:id="47" w:author="Attila Mihály" w:date="2022-09-14T17:54:00Z">
        <w:r w:rsidR="009F0124">
          <w:t xml:space="preserve">SSC#2: </w:t>
        </w:r>
      </w:ins>
      <w:ins w:id="48" w:author="Attila Mihály" w:date="2022-09-12T03:07:00Z">
        <w:r w:rsidR="00F76376" w:rsidRPr="00AA7698">
          <w:t xml:space="preserve">H-SMF triggers a </w:t>
        </w:r>
      </w:ins>
      <w:ins w:id="49" w:author="Attila Mihály" w:date="2022-09-12T03:08:00Z">
        <w:r w:rsidR="005A4B3C">
          <w:t xml:space="preserve">HR </w:t>
        </w:r>
      </w:ins>
      <w:ins w:id="50" w:author="Attila Mihály" w:date="2022-09-12T03:07:00Z">
        <w:r w:rsidR="00F76376" w:rsidRPr="00AA7698">
          <w:t>PDU Session</w:t>
        </w:r>
        <w:r w:rsidR="00F76376">
          <w:t xml:space="preserve"> release, </w:t>
        </w:r>
      </w:ins>
      <w:r w:rsidR="00D75CF8" w:rsidRPr="00AA7698">
        <w:t>as described in clause 4.3.4</w:t>
      </w:r>
      <w:ins w:id="51" w:author="Attila Mihály" w:date="2022-09-12T03:09:00Z">
        <w:r w:rsidR="00E33D0D">
          <w:t>.3</w:t>
        </w:r>
      </w:ins>
      <w:r w:rsidR="00D75CF8" w:rsidRPr="00AA7698">
        <w:t xml:space="preserve"> of TS</w:t>
      </w:r>
      <w:r w:rsidR="00D75CF8">
        <w:t> </w:t>
      </w:r>
      <w:r w:rsidR="00D75CF8" w:rsidRPr="00AA7698">
        <w:t>23.502</w:t>
      </w:r>
      <w:r w:rsidR="00D75CF8">
        <w:t> </w:t>
      </w:r>
      <w:r w:rsidR="00D75CF8" w:rsidRPr="002A0D92">
        <w:t>[9].</w:t>
      </w:r>
      <w:r w:rsidR="00D75CF8" w:rsidRPr="004B62D2">
        <w:t xml:space="preserve"> Indication that PDU Session re-establishment to the same DN is required is included.</w:t>
      </w:r>
      <w:ins w:id="52" w:author="Attila Mihály" w:date="2022-09-12T03:07:00Z">
        <w:r w:rsidR="00D74A4F" w:rsidRPr="00591FD9" w:rsidDel="00D74A4F">
          <w:t xml:space="preserve"> </w:t>
        </w:r>
      </w:ins>
    </w:p>
    <w:p w14:paraId="010A3D5D" w14:textId="77777777" w:rsidR="00CC366B" w:rsidRDefault="00D75CF8" w:rsidP="00D74A4F">
      <w:pPr>
        <w:pStyle w:val="B1"/>
        <w:ind w:left="852"/>
        <w:rPr>
          <w:ins w:id="53" w:author="Attila Mihály" w:date="2022-09-12T03:23:00Z"/>
        </w:rPr>
      </w:pPr>
      <w:del w:id="54" w:author="Attila Mihály" w:date="2022-09-12T03:07:00Z">
        <w:r w:rsidDel="00D74A4F">
          <w:delText>7</w:delText>
        </w:r>
        <w:r w:rsidRPr="00B2534D" w:rsidDel="00D74A4F">
          <w:delText>.</w:delText>
        </w:r>
        <w:r w:rsidRPr="00B2534D" w:rsidDel="00D74A4F">
          <w:tab/>
        </w:r>
      </w:del>
    </w:p>
    <w:p w14:paraId="521DFE09" w14:textId="45A5B47F" w:rsidR="00D75CF8" w:rsidRDefault="00D75CF8" w:rsidP="00074040">
      <w:pPr>
        <w:pStyle w:val="B1"/>
        <w:ind w:left="852" w:firstLine="0"/>
        <w:rPr>
          <w:ins w:id="55" w:author="Attila Mihály" w:date="2022-09-12T03:07:00Z"/>
        </w:rPr>
      </w:pPr>
      <w:r w:rsidRPr="00B2534D">
        <w:t>At the next UE request for PDU S</w:t>
      </w:r>
      <w:r w:rsidRPr="00773756">
        <w:t>ession establishment for the same DNN and S-NSSA</w:t>
      </w:r>
      <w:r w:rsidRPr="009509E5">
        <w:t xml:space="preserve">I, based on the LBO authorization indication and target DNAI received in </w:t>
      </w:r>
      <w:r w:rsidRPr="00AC2414">
        <w:t>s</w:t>
      </w:r>
      <w:r w:rsidRPr="00B55468">
        <w:t>tep </w:t>
      </w:r>
      <w:r>
        <w:t>5</w:t>
      </w:r>
      <w:r w:rsidRPr="00E133D1">
        <w:t>, AMF decides on a LBO PDU Session establishment towards a proper V-SMF and UPF</w:t>
      </w:r>
      <w:r w:rsidRPr="00AA7698">
        <w:t> 2, as specified in clause 4.3.2.2 of TS</w:t>
      </w:r>
      <w:r>
        <w:t> </w:t>
      </w:r>
      <w:r w:rsidRPr="00AA7698">
        <w:t>23.502</w:t>
      </w:r>
      <w:r>
        <w:t> </w:t>
      </w:r>
      <w:r w:rsidRPr="002A0D92">
        <w:t>[9]</w:t>
      </w:r>
      <w:r w:rsidRPr="00591FD9">
        <w:t>. EAS discovery then happens as described in clause</w:t>
      </w:r>
      <w:r w:rsidRPr="00B2534D">
        <w:t> 6.</w:t>
      </w:r>
      <w:r w:rsidRPr="00773756">
        <w:t>27</w:t>
      </w:r>
      <w:r w:rsidRPr="009509E5">
        <w:t>.1 above.</w:t>
      </w:r>
    </w:p>
    <w:p w14:paraId="5F73B6E4" w14:textId="1E1AE09C" w:rsidR="00437651" w:rsidRDefault="00D74A4F" w:rsidP="00D74A4F">
      <w:pPr>
        <w:pStyle w:val="B1"/>
        <w:ind w:left="852"/>
        <w:rPr>
          <w:ins w:id="56" w:author="Attila Mihály" w:date="2022-09-12T03:23:00Z"/>
        </w:rPr>
      </w:pPr>
      <w:ins w:id="57" w:author="Attila Mihály" w:date="2022-09-12T03:08:00Z">
        <w:r>
          <w:t>-</w:t>
        </w:r>
        <w:r>
          <w:tab/>
        </w:r>
      </w:ins>
      <w:ins w:id="58" w:author="Attila Mihály" w:date="2022-09-14T17:55:00Z">
        <w:r w:rsidR="009F0124">
          <w:t xml:space="preserve">SSC#3: </w:t>
        </w:r>
      </w:ins>
      <w:ins w:id="59" w:author="Attila Mihály" w:date="2022-09-12T03:20:00Z">
        <w:r w:rsidR="002F4929" w:rsidRPr="00AA7698">
          <w:t xml:space="preserve">H-SMF triggers a </w:t>
        </w:r>
        <w:r w:rsidR="002F4929">
          <w:t xml:space="preserve">HR </w:t>
        </w:r>
        <w:r w:rsidR="002F4929" w:rsidRPr="00AA7698">
          <w:t>PDU Session</w:t>
        </w:r>
        <w:r w:rsidR="002F4929">
          <w:t xml:space="preserve"> </w:t>
        </w:r>
        <w:r w:rsidR="002D6E8D">
          <w:t>modification</w:t>
        </w:r>
        <w:r w:rsidR="002F4929">
          <w:t xml:space="preserve">, </w:t>
        </w:r>
        <w:r w:rsidR="002F4929" w:rsidRPr="00AA7698">
          <w:t>as described in clause 4.3.</w:t>
        </w:r>
      </w:ins>
      <w:ins w:id="60" w:author="Attila Mihály" w:date="2022-09-12T03:26:00Z">
        <w:r w:rsidR="00D62DF5">
          <w:t>3</w:t>
        </w:r>
      </w:ins>
      <w:ins w:id="61" w:author="Attila Mihály" w:date="2022-09-12T03:20:00Z">
        <w:r w:rsidR="002F4929">
          <w:t>.3</w:t>
        </w:r>
        <w:r w:rsidR="002F4929" w:rsidRPr="00AA7698">
          <w:t xml:space="preserve"> of TS</w:t>
        </w:r>
        <w:r w:rsidR="002F4929">
          <w:t> </w:t>
        </w:r>
        <w:r w:rsidR="002F4929" w:rsidRPr="00AA7698">
          <w:t>23.502</w:t>
        </w:r>
        <w:r w:rsidR="002F4929">
          <w:t> </w:t>
        </w:r>
        <w:r w:rsidR="002F4929" w:rsidRPr="002A0D92">
          <w:t>[9].</w:t>
        </w:r>
        <w:r w:rsidR="002F4929" w:rsidRPr="004B62D2">
          <w:t xml:space="preserve"> </w:t>
        </w:r>
      </w:ins>
      <w:ins w:id="62" w:author="Attila Mihály" w:date="2022-09-12T03:15:00Z">
        <w:r w:rsidR="00E261FE" w:rsidRPr="00E261FE">
          <w:t>where PDU Session ID indicates the existing PDU Session to be relocated and Cause indicates that a PDU Session re-establishment to the same DN is required</w:t>
        </w:r>
      </w:ins>
      <w:ins w:id="63" w:author="Attila Mihály" w:date="2022-09-12T03:30:00Z">
        <w:r w:rsidR="00825703">
          <w:t>.</w:t>
        </w:r>
      </w:ins>
      <w:ins w:id="64" w:author="Attila Mihály" w:date="2022-09-12T03:17:00Z">
        <w:r w:rsidR="00373F31">
          <w:t xml:space="preserve"> </w:t>
        </w:r>
        <w:r w:rsidR="00BC6DD6">
          <w:t>A</w:t>
        </w:r>
        <w:r w:rsidR="00373F31">
          <w:t xml:space="preserve"> </w:t>
        </w:r>
        <w:r w:rsidR="00373F31" w:rsidRPr="00373F31">
          <w:t>PDU Session Address Lifetime value</w:t>
        </w:r>
      </w:ins>
      <w:ins w:id="65" w:author="Attila Mihály" w:date="2022-09-12T03:30:00Z">
        <w:r w:rsidR="00825703">
          <w:t xml:space="preserve"> may also be provided </w:t>
        </w:r>
      </w:ins>
      <w:ins w:id="66" w:author="Attila Mihály" w:date="2022-09-12T03:18:00Z">
        <w:r w:rsidR="00D5108A">
          <w:t xml:space="preserve">\. </w:t>
        </w:r>
      </w:ins>
    </w:p>
    <w:p w14:paraId="2523DB49" w14:textId="5F893F70" w:rsidR="00D74A4F" w:rsidRDefault="00D5108A" w:rsidP="00074040">
      <w:pPr>
        <w:pStyle w:val="B1"/>
        <w:ind w:left="852" w:firstLine="0"/>
        <w:rPr>
          <w:ins w:id="67" w:author="Attila Mihály" w:date="2022-09-12T03:22:00Z"/>
        </w:rPr>
      </w:pPr>
      <w:ins w:id="68" w:author="Attila Mihály" w:date="2022-09-12T03:18:00Z">
        <w:r>
          <w:t>T</w:t>
        </w:r>
        <w:r w:rsidRPr="00D5108A">
          <w:t xml:space="preserve">he UE may decide to initiate the PDU Session Establishment </w:t>
        </w:r>
      </w:ins>
      <w:ins w:id="69" w:author="Attila Mihály" w:date="2022-09-12T03:31:00Z">
        <w:r w:rsidR="00A92ADA">
          <w:t>request</w:t>
        </w:r>
      </w:ins>
      <w:ins w:id="70" w:author="Attila Mihály" w:date="2022-09-12T03:18:00Z">
        <w:r w:rsidRPr="00D5108A">
          <w:t xml:space="preserve"> to the same DN</w:t>
        </w:r>
      </w:ins>
      <w:ins w:id="71" w:author="Attila Mihály" w:date="2022-09-12T03:32:00Z">
        <w:r w:rsidR="00536928">
          <w:t>N and S-NSSAI</w:t>
        </w:r>
      </w:ins>
      <w:ins w:id="72" w:author="Attila Mihály" w:date="2022-09-23T13:31:00Z">
        <w:r w:rsidR="00182A3C" w:rsidRPr="00182A3C">
          <w:t xml:space="preserve"> described in clause 4.3.2.2</w:t>
        </w:r>
      </w:ins>
      <w:ins w:id="73" w:author="Attila Mihály" w:date="2022-09-23T13:32:00Z">
        <w:r w:rsidR="00BC29A3" w:rsidRPr="00AE5A1A">
          <w:t xml:space="preserve"> of TS</w:t>
        </w:r>
        <w:r w:rsidR="00BC29A3">
          <w:t> </w:t>
        </w:r>
        <w:r w:rsidR="00BC29A3" w:rsidRPr="00AE5A1A">
          <w:t>23.502 [9]</w:t>
        </w:r>
      </w:ins>
      <w:ins w:id="74" w:author="Attila Mihály" w:date="2022-09-23T13:31:00Z">
        <w:r w:rsidR="00182A3C" w:rsidRPr="00182A3C">
          <w:t xml:space="preserve">, </w:t>
        </w:r>
      </w:ins>
      <w:ins w:id="75" w:author="Attila Mihály" w:date="2022-09-12T03:18:00Z">
        <w:r w:rsidRPr="00D5108A">
          <w:t>with the differences</w:t>
        </w:r>
        <w:r w:rsidR="00C87E7E">
          <w:t xml:space="preserve"> </w:t>
        </w:r>
      </w:ins>
      <w:ins w:id="76" w:author="Attila Mihály" w:date="2022-09-12T03:19:00Z">
        <w:r w:rsidR="00AE5A1A">
          <w:t xml:space="preserve">described </w:t>
        </w:r>
        <w:r w:rsidR="00AE5A1A" w:rsidRPr="00AE5A1A">
          <w:t>in clause</w:t>
        </w:r>
        <w:r w:rsidR="00E975C7">
          <w:t> </w:t>
        </w:r>
        <w:r w:rsidR="00AE5A1A" w:rsidRPr="00AE5A1A">
          <w:t>4.3.</w:t>
        </w:r>
        <w:r w:rsidR="00E975C7">
          <w:t>5.2</w:t>
        </w:r>
        <w:r w:rsidR="00AE5A1A" w:rsidRPr="00AE5A1A">
          <w:t xml:space="preserve"> of TS</w:t>
        </w:r>
        <w:r w:rsidR="00E975C7">
          <w:t> </w:t>
        </w:r>
        <w:r w:rsidR="00AE5A1A" w:rsidRPr="00AE5A1A">
          <w:t>23.502 [9].</w:t>
        </w:r>
      </w:ins>
      <w:ins w:id="77" w:author="Attila Mihály" w:date="2022-09-12T03:22:00Z">
        <w:r w:rsidR="0071096D">
          <w:t xml:space="preserve"> </w:t>
        </w:r>
      </w:ins>
      <w:ins w:id="78" w:author="Attila Mihály" w:date="2022-09-12T03:37:00Z">
        <w:r w:rsidR="00B756AB">
          <w:t>B</w:t>
        </w:r>
        <w:r w:rsidR="00B756AB" w:rsidRPr="00B756AB">
          <w:t>ased on the LBO authorization indication and target DNAI received in step 5, AMF decides on a LBO PDU Session establishment towards a proper V-SMF and UPF 2, as specified in clause 4.3.2.2 of TS 23.502 [9].</w:t>
        </w:r>
      </w:ins>
    </w:p>
    <w:p w14:paraId="11CDE9AB" w14:textId="778AC445" w:rsidR="00D45286" w:rsidRDefault="00437651" w:rsidP="00074040">
      <w:pPr>
        <w:pStyle w:val="B1"/>
        <w:ind w:left="852" w:firstLine="0"/>
        <w:rPr>
          <w:ins w:id="79" w:author="Attila Mihály" w:date="2022-09-12T03:15:00Z"/>
        </w:rPr>
      </w:pPr>
      <w:ins w:id="80" w:author="Attila Mihály" w:date="2022-09-12T03:22:00Z">
        <w:r w:rsidRPr="00437651">
          <w:t xml:space="preserve">The old PDU Session </w:t>
        </w:r>
      </w:ins>
      <w:ins w:id="81" w:author="Attila Mihály" w:date="2022-09-21T17:30:00Z">
        <w:r w:rsidR="00DB1B16">
          <w:t>may be</w:t>
        </w:r>
      </w:ins>
      <w:ins w:id="82" w:author="Attila Mihály" w:date="2022-09-12T03:22:00Z">
        <w:r w:rsidRPr="00437651">
          <w:t xml:space="preserve"> released as described in clause 4.3.4</w:t>
        </w:r>
      </w:ins>
      <w:ins w:id="83" w:author="Attila Mihály" w:date="2022-09-12T03:25:00Z">
        <w:r w:rsidR="00C14D4C">
          <w:t>.3</w:t>
        </w:r>
      </w:ins>
      <w:ins w:id="84" w:author="Attila Mihály" w:date="2022-09-12T03:22:00Z">
        <w:r w:rsidRPr="00437651">
          <w:t xml:space="preserve"> either by the UE before the timer provided in step 3 expires (e.g., once the UE has consolidated all traffic on new PDU Session or if the session is no more needed) or by the </w:t>
        </w:r>
      </w:ins>
      <w:ins w:id="85" w:author="Attila Mihály" w:date="2022-09-12T03:25:00Z">
        <w:r w:rsidR="00D41DAF">
          <w:t>H-</w:t>
        </w:r>
      </w:ins>
      <w:ins w:id="86" w:author="Attila Mihály" w:date="2022-09-12T03:22:00Z">
        <w:r w:rsidRPr="00437651">
          <w:t>SMF upon expiry of this timer.</w:t>
        </w:r>
      </w:ins>
    </w:p>
    <w:p w14:paraId="3313F0D4" w14:textId="77777777" w:rsidR="00900146" w:rsidRDefault="00900146" w:rsidP="002F4929">
      <w:pPr>
        <w:pStyle w:val="B1"/>
        <w:ind w:left="852"/>
      </w:pPr>
    </w:p>
    <w:p w14:paraId="63A775F6" w14:textId="77777777" w:rsidR="00D75CF8" w:rsidRDefault="00D75CF8" w:rsidP="00D75CF8">
      <w:pPr>
        <w:pStyle w:val="Heading3"/>
      </w:pPr>
      <w:bookmarkStart w:id="87" w:name="_Toc112918165"/>
      <w:r>
        <w:t>6.27.3</w:t>
      </w:r>
      <w:r>
        <w:tab/>
        <w:t>Impacts on services, entities and interfaces</w:t>
      </w:r>
      <w:bookmarkEnd w:id="87"/>
    </w:p>
    <w:p w14:paraId="2A653E47" w14:textId="77777777" w:rsidR="00D75CF8" w:rsidRDefault="00D75CF8" w:rsidP="00D75CF8">
      <w:r>
        <w:t>H-SMF:</w:t>
      </w:r>
    </w:p>
    <w:p w14:paraId="0912F074" w14:textId="77777777" w:rsidR="00D75CF8" w:rsidRDefault="00D75CF8" w:rsidP="00D75CF8">
      <w:pPr>
        <w:pStyle w:val="B1"/>
      </w:pPr>
      <w:r>
        <w:t>-</w:t>
      </w:r>
      <w:r>
        <w:tab/>
        <w:t>determines that a LBO PDU Session to the VPLMN is needed for a given UE and PDU Session;</w:t>
      </w:r>
    </w:p>
    <w:p w14:paraId="369F50A2" w14:textId="133119DA" w:rsidR="00D75CF8" w:rsidRDefault="00D75CF8" w:rsidP="00D75CF8">
      <w:pPr>
        <w:pStyle w:val="B1"/>
      </w:pPr>
      <w:r w:rsidRPr="00591FD9">
        <w:t>-</w:t>
      </w:r>
      <w:r w:rsidRPr="00591FD9">
        <w:tab/>
      </w:r>
      <w:r w:rsidRPr="002A0D92">
        <w:t>s</w:t>
      </w:r>
      <w:r w:rsidRPr="00591FD9">
        <w:t>end</w:t>
      </w:r>
      <w:r w:rsidRPr="00DA6E33">
        <w:t>s an indication to AMF that LBO is authorized for the next PDU Session establishment</w:t>
      </w:r>
      <w:ins w:id="88" w:author="Attila Mihály" w:date="2022-09-23T17:31:00Z">
        <w:r w:rsidR="002C337C">
          <w:t xml:space="preserve"> and a validity indicaiton</w:t>
        </w:r>
      </w:ins>
      <w:r w:rsidRPr="00DA6E33">
        <w:t>.</w:t>
      </w:r>
    </w:p>
    <w:p w14:paraId="18E51D10" w14:textId="77777777" w:rsidR="00D75CF8" w:rsidRDefault="00D75CF8" w:rsidP="00D75CF8">
      <w:r>
        <w:t>AMF:</w:t>
      </w:r>
    </w:p>
    <w:p w14:paraId="155EE3EE" w14:textId="627988CD" w:rsidR="004059C6" w:rsidRDefault="00D75CF8" w:rsidP="00DE5AAA">
      <w:pPr>
        <w:pStyle w:val="B1"/>
      </w:pPr>
      <w:r>
        <w:t>-</w:t>
      </w:r>
      <w:r>
        <w:tab/>
        <w:t xml:space="preserve">logic to switch to LBO PDU Session for a PDU Session establishment request based on the LBO authorization </w:t>
      </w:r>
      <w:ins w:id="89" w:author="Attila Mihály" w:date="2022-09-23T17:31:00Z">
        <w:r w:rsidR="002C337C">
          <w:t xml:space="preserve">and validity </w:t>
        </w:r>
      </w:ins>
      <w:r>
        <w:t>indication</w:t>
      </w:r>
      <w:ins w:id="90" w:author="Attila Mihály" w:date="2022-09-23T17:31:00Z">
        <w:r w:rsidR="002C337C">
          <w:t>s</w:t>
        </w:r>
      </w:ins>
      <w:r>
        <w:t xml:space="preserve"> previously received from the H-SMF</w:t>
      </w:r>
      <w:r w:rsidRPr="004B62D2">
        <w:t xml:space="preserve"> via V-SMF</w:t>
      </w:r>
      <w:r>
        <w:t>.</w:t>
      </w:r>
    </w:p>
    <w:p w14:paraId="03B9157F" w14:textId="77777777" w:rsidR="00D75CF8" w:rsidRDefault="00D75CF8" w:rsidP="00D75CF8">
      <w:bookmarkStart w:id="91" w:name="sol28"/>
      <w:bookmarkEnd w:id="91"/>
      <w:r>
        <w:t>AMF or V-SMF:</w:t>
      </w:r>
    </w:p>
    <w:p w14:paraId="6E7A61EE" w14:textId="77777777" w:rsidR="00D75CF8" w:rsidRDefault="00D75CF8" w:rsidP="00D75CF8">
      <w:pPr>
        <w:pStyle w:val="B1"/>
      </w:pPr>
      <w:r>
        <w:t>-</w:t>
      </w:r>
      <w:r>
        <w:tab/>
        <w:t>indication to support dynamic set up of LBO for this PDU Session.</w:t>
      </w:r>
    </w:p>
    <w:p w14:paraId="680BDB86" w14:textId="77777777" w:rsidR="00D75CF8" w:rsidRDefault="00D75CF8" w:rsidP="00D75CF8">
      <w:r>
        <w:t>V-SMF:</w:t>
      </w:r>
    </w:p>
    <w:p w14:paraId="29F18B75" w14:textId="77777777" w:rsidR="00D75CF8" w:rsidRDefault="00D75CF8" w:rsidP="00D75CF8">
      <w:pPr>
        <w:pStyle w:val="B1"/>
      </w:pPr>
      <w:r>
        <w:t>-</w:t>
      </w:r>
      <w:r>
        <w:tab/>
        <w:t>sends information related to supported edge computing applications, i.e., Application IDs, or FQDN ranges.</w:t>
      </w:r>
    </w:p>
    <w:p w14:paraId="25459444" w14:textId="148789A4" w:rsidR="001B1A1F" w:rsidRPr="006C1BBD" w:rsidRDefault="006C1BBD" w:rsidP="00D6049B">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E8FA0" w14:textId="77777777" w:rsidR="00AB633D" w:rsidRDefault="00AB633D">
      <w:r>
        <w:separator/>
      </w:r>
    </w:p>
    <w:p w14:paraId="1A88D5E1" w14:textId="77777777" w:rsidR="00AB633D" w:rsidRDefault="00AB633D"/>
  </w:endnote>
  <w:endnote w:type="continuationSeparator" w:id="0">
    <w:p w14:paraId="2422700D" w14:textId="77777777" w:rsidR="00AB633D" w:rsidRDefault="00AB633D">
      <w:r>
        <w:continuationSeparator/>
      </w:r>
    </w:p>
    <w:p w14:paraId="58316EC6" w14:textId="77777777" w:rsidR="00AB633D" w:rsidRDefault="00AB633D"/>
  </w:endnote>
  <w:endnote w:type="continuationNotice" w:id="1">
    <w:p w14:paraId="1A798E0F" w14:textId="77777777" w:rsidR="00AB633D" w:rsidRDefault="00AB6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CFB3D" w14:textId="77777777" w:rsidR="00AB633D" w:rsidRDefault="00AB633D">
      <w:r>
        <w:separator/>
      </w:r>
    </w:p>
    <w:p w14:paraId="4F6F3CBC" w14:textId="77777777" w:rsidR="00AB633D" w:rsidRDefault="00AB633D"/>
  </w:footnote>
  <w:footnote w:type="continuationSeparator" w:id="0">
    <w:p w14:paraId="511ABEEA" w14:textId="77777777" w:rsidR="00AB633D" w:rsidRDefault="00AB633D">
      <w:r>
        <w:continuationSeparator/>
      </w:r>
    </w:p>
    <w:p w14:paraId="0A1AE742" w14:textId="77777777" w:rsidR="00AB633D" w:rsidRDefault="00AB633D"/>
  </w:footnote>
  <w:footnote w:type="continuationNotice" w:id="1">
    <w:p w14:paraId="747DEA3F" w14:textId="77777777" w:rsidR="00AB633D" w:rsidRDefault="00AB6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93163F"/>
    <w:multiLevelType w:val="hybridMultilevel"/>
    <w:tmpl w:val="8CECC124"/>
    <w:lvl w:ilvl="0" w:tplc="0BDAE4B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3"/>
  </w:num>
  <w:num w:numId="4">
    <w:abstractNumId w:val="17"/>
  </w:num>
  <w:num w:numId="5">
    <w:abstractNumId w:val="27"/>
  </w:num>
  <w:num w:numId="6">
    <w:abstractNumId w:val="34"/>
  </w:num>
  <w:num w:numId="7">
    <w:abstractNumId w:val="22"/>
  </w:num>
  <w:num w:numId="8">
    <w:abstractNumId w:val="26"/>
  </w:num>
  <w:num w:numId="9">
    <w:abstractNumId w:val="29"/>
  </w:num>
  <w:num w:numId="10">
    <w:abstractNumId w:val="35"/>
  </w:num>
  <w:num w:numId="11">
    <w:abstractNumId w:val="23"/>
  </w:num>
  <w:num w:numId="12">
    <w:abstractNumId w:val="10"/>
  </w:num>
  <w:num w:numId="13">
    <w:abstractNumId w:val="16"/>
  </w:num>
  <w:num w:numId="14">
    <w:abstractNumId w:val="24"/>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0"/>
  </w:num>
  <w:num w:numId="27">
    <w:abstractNumId w:val="31"/>
  </w:num>
  <w:num w:numId="28">
    <w:abstractNumId w:val="32"/>
  </w:num>
  <w:num w:numId="29">
    <w:abstractNumId w:val="15"/>
  </w:num>
  <w:num w:numId="30">
    <w:abstractNumId w:val="21"/>
  </w:num>
  <w:num w:numId="31">
    <w:abstractNumId w:val="14"/>
  </w:num>
  <w:num w:numId="32">
    <w:abstractNumId w:val="19"/>
  </w:num>
  <w:num w:numId="33">
    <w:abstractNumId w:val="12"/>
  </w:num>
  <w:num w:numId="34">
    <w:abstractNumId w:val="25"/>
  </w:num>
  <w:num w:numId="35">
    <w:abstractNumId w:val="11"/>
  </w:num>
  <w:num w:numId="36">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DC5"/>
    <w:rsid w:val="00002842"/>
    <w:rsid w:val="00002ABD"/>
    <w:rsid w:val="0000307F"/>
    <w:rsid w:val="00003503"/>
    <w:rsid w:val="0000385B"/>
    <w:rsid w:val="00003FE7"/>
    <w:rsid w:val="000046E3"/>
    <w:rsid w:val="00004B76"/>
    <w:rsid w:val="00004D2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0F0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3E82"/>
    <w:rsid w:val="00024628"/>
    <w:rsid w:val="00024798"/>
    <w:rsid w:val="00025196"/>
    <w:rsid w:val="000268FB"/>
    <w:rsid w:val="00027B9C"/>
    <w:rsid w:val="00027FB8"/>
    <w:rsid w:val="0003091B"/>
    <w:rsid w:val="00031F7D"/>
    <w:rsid w:val="00032C4D"/>
    <w:rsid w:val="000336F0"/>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2B97"/>
    <w:rsid w:val="0007303B"/>
    <w:rsid w:val="00073048"/>
    <w:rsid w:val="0007338E"/>
    <w:rsid w:val="00073BD4"/>
    <w:rsid w:val="00074040"/>
    <w:rsid w:val="00074480"/>
    <w:rsid w:val="000745E4"/>
    <w:rsid w:val="00074930"/>
    <w:rsid w:val="0007536B"/>
    <w:rsid w:val="0007585A"/>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DD5"/>
    <w:rsid w:val="000B50B5"/>
    <w:rsid w:val="000B51FF"/>
    <w:rsid w:val="000B6489"/>
    <w:rsid w:val="000B7025"/>
    <w:rsid w:val="000B77DD"/>
    <w:rsid w:val="000B79B7"/>
    <w:rsid w:val="000B7DFB"/>
    <w:rsid w:val="000C0426"/>
    <w:rsid w:val="000C05C6"/>
    <w:rsid w:val="000C13A3"/>
    <w:rsid w:val="000C17F0"/>
    <w:rsid w:val="000C1896"/>
    <w:rsid w:val="000C29D7"/>
    <w:rsid w:val="000C2CB4"/>
    <w:rsid w:val="000C3AD2"/>
    <w:rsid w:val="000C427F"/>
    <w:rsid w:val="000C5D5D"/>
    <w:rsid w:val="000C5FA2"/>
    <w:rsid w:val="000C71AA"/>
    <w:rsid w:val="000C74FC"/>
    <w:rsid w:val="000C7FDC"/>
    <w:rsid w:val="000D0180"/>
    <w:rsid w:val="000D0ACA"/>
    <w:rsid w:val="000D0F88"/>
    <w:rsid w:val="000D0FDE"/>
    <w:rsid w:val="000D192B"/>
    <w:rsid w:val="000D1BFB"/>
    <w:rsid w:val="000D1F7F"/>
    <w:rsid w:val="000D2E76"/>
    <w:rsid w:val="000D40A1"/>
    <w:rsid w:val="000D5456"/>
    <w:rsid w:val="000D59E4"/>
    <w:rsid w:val="000D5EAF"/>
    <w:rsid w:val="000D6018"/>
    <w:rsid w:val="000D70EA"/>
    <w:rsid w:val="000E0963"/>
    <w:rsid w:val="000E44F6"/>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292"/>
    <w:rsid w:val="00136E1D"/>
    <w:rsid w:val="001378CD"/>
    <w:rsid w:val="00137A15"/>
    <w:rsid w:val="0014061E"/>
    <w:rsid w:val="0014072B"/>
    <w:rsid w:val="00140AC7"/>
    <w:rsid w:val="00140FA9"/>
    <w:rsid w:val="001412C9"/>
    <w:rsid w:val="00141776"/>
    <w:rsid w:val="001426A5"/>
    <w:rsid w:val="001428B7"/>
    <w:rsid w:val="00142BD7"/>
    <w:rsid w:val="001449E1"/>
    <w:rsid w:val="0014582F"/>
    <w:rsid w:val="0014688E"/>
    <w:rsid w:val="00147EAA"/>
    <w:rsid w:val="00147F91"/>
    <w:rsid w:val="001508D6"/>
    <w:rsid w:val="00150CEC"/>
    <w:rsid w:val="001512CD"/>
    <w:rsid w:val="00151A7D"/>
    <w:rsid w:val="001520C4"/>
    <w:rsid w:val="001520C5"/>
    <w:rsid w:val="00152663"/>
    <w:rsid w:val="00152E5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2A3C"/>
    <w:rsid w:val="001835B3"/>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4FF8"/>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05B"/>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4E69"/>
    <w:rsid w:val="001C50F0"/>
    <w:rsid w:val="001C6359"/>
    <w:rsid w:val="001C672D"/>
    <w:rsid w:val="001C6A4D"/>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3CAE"/>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997"/>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37C"/>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E8D"/>
    <w:rsid w:val="002D7773"/>
    <w:rsid w:val="002D7DAF"/>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929"/>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02C"/>
    <w:rsid w:val="00335D2E"/>
    <w:rsid w:val="00335F85"/>
    <w:rsid w:val="00337AC8"/>
    <w:rsid w:val="0034141F"/>
    <w:rsid w:val="00342F32"/>
    <w:rsid w:val="00343048"/>
    <w:rsid w:val="003433EA"/>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C7E"/>
    <w:rsid w:val="00372C13"/>
    <w:rsid w:val="00372FAC"/>
    <w:rsid w:val="00372FE8"/>
    <w:rsid w:val="003733D3"/>
    <w:rsid w:val="00373F31"/>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00F"/>
    <w:rsid w:val="003E3BE1"/>
    <w:rsid w:val="003E4EC9"/>
    <w:rsid w:val="003E67DA"/>
    <w:rsid w:val="003E704E"/>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59F2"/>
    <w:rsid w:val="003F5BDA"/>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C6"/>
    <w:rsid w:val="00405FD3"/>
    <w:rsid w:val="00406BB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BE4"/>
    <w:rsid w:val="00416C0A"/>
    <w:rsid w:val="00417940"/>
    <w:rsid w:val="004212CA"/>
    <w:rsid w:val="00421478"/>
    <w:rsid w:val="004214C6"/>
    <w:rsid w:val="00422FC5"/>
    <w:rsid w:val="00423407"/>
    <w:rsid w:val="00423A45"/>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651"/>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51"/>
    <w:rsid w:val="004953B2"/>
    <w:rsid w:val="00497688"/>
    <w:rsid w:val="00497DF9"/>
    <w:rsid w:val="004A0957"/>
    <w:rsid w:val="004A0F52"/>
    <w:rsid w:val="004A11B0"/>
    <w:rsid w:val="004A13AF"/>
    <w:rsid w:val="004A17BA"/>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9A4"/>
    <w:rsid w:val="004B7262"/>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57D"/>
    <w:rsid w:val="00521F78"/>
    <w:rsid w:val="00523BB6"/>
    <w:rsid w:val="00524196"/>
    <w:rsid w:val="005244BB"/>
    <w:rsid w:val="00526FD3"/>
    <w:rsid w:val="00527A55"/>
    <w:rsid w:val="00527F42"/>
    <w:rsid w:val="005304F4"/>
    <w:rsid w:val="00531F30"/>
    <w:rsid w:val="0053215B"/>
    <w:rsid w:val="00532701"/>
    <w:rsid w:val="00533891"/>
    <w:rsid w:val="00533EA7"/>
    <w:rsid w:val="005344EF"/>
    <w:rsid w:val="00534833"/>
    <w:rsid w:val="005348AA"/>
    <w:rsid w:val="00534F9B"/>
    <w:rsid w:val="00535204"/>
    <w:rsid w:val="00535AF9"/>
    <w:rsid w:val="00535C60"/>
    <w:rsid w:val="00536771"/>
    <w:rsid w:val="00536928"/>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ABC"/>
    <w:rsid w:val="00552D00"/>
    <w:rsid w:val="00552EDB"/>
    <w:rsid w:val="0055392F"/>
    <w:rsid w:val="00553C48"/>
    <w:rsid w:val="0055417F"/>
    <w:rsid w:val="00554C55"/>
    <w:rsid w:val="0055561B"/>
    <w:rsid w:val="00555F6C"/>
    <w:rsid w:val="00556068"/>
    <w:rsid w:val="005568FB"/>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5B0B"/>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2D87"/>
    <w:rsid w:val="005A36E9"/>
    <w:rsid w:val="005A4B3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E0C"/>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0E0"/>
    <w:rsid w:val="005F4413"/>
    <w:rsid w:val="005F515F"/>
    <w:rsid w:val="005F59D9"/>
    <w:rsid w:val="005F6655"/>
    <w:rsid w:val="005F76E9"/>
    <w:rsid w:val="00601CC9"/>
    <w:rsid w:val="00602155"/>
    <w:rsid w:val="00603FD0"/>
    <w:rsid w:val="00605104"/>
    <w:rsid w:val="00606326"/>
    <w:rsid w:val="00606998"/>
    <w:rsid w:val="00606FF1"/>
    <w:rsid w:val="006103EE"/>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67C2"/>
    <w:rsid w:val="006278F1"/>
    <w:rsid w:val="00627CD5"/>
    <w:rsid w:val="00632F1F"/>
    <w:rsid w:val="00633BE3"/>
    <w:rsid w:val="00633FE1"/>
    <w:rsid w:val="00634915"/>
    <w:rsid w:val="00635AB9"/>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112C"/>
    <w:rsid w:val="0066251F"/>
    <w:rsid w:val="00664B3D"/>
    <w:rsid w:val="00665688"/>
    <w:rsid w:val="00665E8C"/>
    <w:rsid w:val="00666995"/>
    <w:rsid w:val="00667203"/>
    <w:rsid w:val="0066757F"/>
    <w:rsid w:val="006701F5"/>
    <w:rsid w:val="006705D5"/>
    <w:rsid w:val="00670D34"/>
    <w:rsid w:val="00671D64"/>
    <w:rsid w:val="006724E3"/>
    <w:rsid w:val="00672D14"/>
    <w:rsid w:val="00673CFE"/>
    <w:rsid w:val="00674CCA"/>
    <w:rsid w:val="00675CD5"/>
    <w:rsid w:val="00676A96"/>
    <w:rsid w:val="00677645"/>
    <w:rsid w:val="00677D95"/>
    <w:rsid w:val="00677F21"/>
    <w:rsid w:val="006810AB"/>
    <w:rsid w:val="00681BF2"/>
    <w:rsid w:val="00681E4A"/>
    <w:rsid w:val="00682380"/>
    <w:rsid w:val="00682618"/>
    <w:rsid w:val="0068264E"/>
    <w:rsid w:val="00682C1B"/>
    <w:rsid w:val="00682F7D"/>
    <w:rsid w:val="006833A7"/>
    <w:rsid w:val="00683727"/>
    <w:rsid w:val="006839CA"/>
    <w:rsid w:val="00684304"/>
    <w:rsid w:val="00685A9C"/>
    <w:rsid w:val="00687280"/>
    <w:rsid w:val="00690B18"/>
    <w:rsid w:val="00690CAF"/>
    <w:rsid w:val="00691090"/>
    <w:rsid w:val="00691976"/>
    <w:rsid w:val="00691C7D"/>
    <w:rsid w:val="00692A94"/>
    <w:rsid w:val="00692CBA"/>
    <w:rsid w:val="006934FB"/>
    <w:rsid w:val="006955E3"/>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2B8"/>
    <w:rsid w:val="006B043A"/>
    <w:rsid w:val="006B134E"/>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7AE"/>
    <w:rsid w:val="0071096D"/>
    <w:rsid w:val="00710FB1"/>
    <w:rsid w:val="00711F58"/>
    <w:rsid w:val="00713FD9"/>
    <w:rsid w:val="0071467D"/>
    <w:rsid w:val="00714EF6"/>
    <w:rsid w:val="007150F0"/>
    <w:rsid w:val="0071544D"/>
    <w:rsid w:val="007165E0"/>
    <w:rsid w:val="00716DEF"/>
    <w:rsid w:val="00716EE6"/>
    <w:rsid w:val="00717D60"/>
    <w:rsid w:val="007201AD"/>
    <w:rsid w:val="007209F3"/>
    <w:rsid w:val="00720FEC"/>
    <w:rsid w:val="00721A8F"/>
    <w:rsid w:val="00722AC2"/>
    <w:rsid w:val="00722D02"/>
    <w:rsid w:val="00722F8D"/>
    <w:rsid w:val="00723554"/>
    <w:rsid w:val="00723AEE"/>
    <w:rsid w:val="00724DB3"/>
    <w:rsid w:val="0072537E"/>
    <w:rsid w:val="00725A0B"/>
    <w:rsid w:val="00725EC2"/>
    <w:rsid w:val="007266D9"/>
    <w:rsid w:val="00726A7C"/>
    <w:rsid w:val="00726AC2"/>
    <w:rsid w:val="00726BC9"/>
    <w:rsid w:val="00726CB8"/>
    <w:rsid w:val="00726CD5"/>
    <w:rsid w:val="00726FF7"/>
    <w:rsid w:val="0072773E"/>
    <w:rsid w:val="00730B98"/>
    <w:rsid w:val="00731985"/>
    <w:rsid w:val="0073437C"/>
    <w:rsid w:val="00734562"/>
    <w:rsid w:val="00734DB5"/>
    <w:rsid w:val="00735A00"/>
    <w:rsid w:val="007362CE"/>
    <w:rsid w:val="007375A8"/>
    <w:rsid w:val="00737642"/>
    <w:rsid w:val="007403DF"/>
    <w:rsid w:val="007409A7"/>
    <w:rsid w:val="00740DC9"/>
    <w:rsid w:val="00741AAA"/>
    <w:rsid w:val="007431FD"/>
    <w:rsid w:val="007440D9"/>
    <w:rsid w:val="00744426"/>
    <w:rsid w:val="007445FE"/>
    <w:rsid w:val="00744FCE"/>
    <w:rsid w:val="00745332"/>
    <w:rsid w:val="0074585A"/>
    <w:rsid w:val="00746090"/>
    <w:rsid w:val="00750594"/>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5CA8"/>
    <w:rsid w:val="007661D4"/>
    <w:rsid w:val="007669A5"/>
    <w:rsid w:val="0076702C"/>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26A"/>
    <w:rsid w:val="007B63AA"/>
    <w:rsid w:val="007B6816"/>
    <w:rsid w:val="007B7CD9"/>
    <w:rsid w:val="007B7ED9"/>
    <w:rsid w:val="007C080B"/>
    <w:rsid w:val="007C0D39"/>
    <w:rsid w:val="007C107C"/>
    <w:rsid w:val="007C1086"/>
    <w:rsid w:val="007C284C"/>
    <w:rsid w:val="007C2972"/>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30E"/>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3DFB"/>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703"/>
    <w:rsid w:val="00825910"/>
    <w:rsid w:val="008273A1"/>
    <w:rsid w:val="008274BB"/>
    <w:rsid w:val="00830B16"/>
    <w:rsid w:val="00830CDB"/>
    <w:rsid w:val="008318AB"/>
    <w:rsid w:val="008334BF"/>
    <w:rsid w:val="0083374D"/>
    <w:rsid w:val="00833B95"/>
    <w:rsid w:val="00834754"/>
    <w:rsid w:val="00834A3B"/>
    <w:rsid w:val="00834BB7"/>
    <w:rsid w:val="008363F5"/>
    <w:rsid w:val="00837072"/>
    <w:rsid w:val="0083744C"/>
    <w:rsid w:val="00841997"/>
    <w:rsid w:val="00842215"/>
    <w:rsid w:val="00842996"/>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7F0"/>
    <w:rsid w:val="008C4952"/>
    <w:rsid w:val="008C4D97"/>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146"/>
    <w:rsid w:val="0090025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3A8"/>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477"/>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A1"/>
    <w:rsid w:val="00963DF9"/>
    <w:rsid w:val="00964324"/>
    <w:rsid w:val="0096452F"/>
    <w:rsid w:val="009645FD"/>
    <w:rsid w:val="009646AF"/>
    <w:rsid w:val="00964C1C"/>
    <w:rsid w:val="00964FE8"/>
    <w:rsid w:val="009654CB"/>
    <w:rsid w:val="00965CF4"/>
    <w:rsid w:val="009671B8"/>
    <w:rsid w:val="0096764E"/>
    <w:rsid w:val="009700B6"/>
    <w:rsid w:val="0097169A"/>
    <w:rsid w:val="00972044"/>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0FF"/>
    <w:rsid w:val="009B0193"/>
    <w:rsid w:val="009B0A97"/>
    <w:rsid w:val="009B1214"/>
    <w:rsid w:val="009B13A9"/>
    <w:rsid w:val="009B28CC"/>
    <w:rsid w:val="009B2A0D"/>
    <w:rsid w:val="009B2E3A"/>
    <w:rsid w:val="009B2F3F"/>
    <w:rsid w:val="009B3744"/>
    <w:rsid w:val="009B4FF3"/>
    <w:rsid w:val="009B5E67"/>
    <w:rsid w:val="009B6804"/>
    <w:rsid w:val="009B6C15"/>
    <w:rsid w:val="009B789C"/>
    <w:rsid w:val="009B7C62"/>
    <w:rsid w:val="009C0091"/>
    <w:rsid w:val="009C07F3"/>
    <w:rsid w:val="009C09D6"/>
    <w:rsid w:val="009C1246"/>
    <w:rsid w:val="009C12AB"/>
    <w:rsid w:val="009C14ED"/>
    <w:rsid w:val="009C1998"/>
    <w:rsid w:val="009C24E0"/>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124"/>
    <w:rsid w:val="009F0BD4"/>
    <w:rsid w:val="009F1868"/>
    <w:rsid w:val="009F1B24"/>
    <w:rsid w:val="009F2764"/>
    <w:rsid w:val="009F2CB6"/>
    <w:rsid w:val="009F3888"/>
    <w:rsid w:val="009F48B0"/>
    <w:rsid w:val="009F4F45"/>
    <w:rsid w:val="009F57A4"/>
    <w:rsid w:val="009F5B1D"/>
    <w:rsid w:val="009F79B5"/>
    <w:rsid w:val="009F7C8A"/>
    <w:rsid w:val="00A005ED"/>
    <w:rsid w:val="00A00D82"/>
    <w:rsid w:val="00A0236F"/>
    <w:rsid w:val="00A0240B"/>
    <w:rsid w:val="00A02888"/>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8E4"/>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43"/>
    <w:rsid w:val="00A27DC2"/>
    <w:rsid w:val="00A30505"/>
    <w:rsid w:val="00A30720"/>
    <w:rsid w:val="00A3095F"/>
    <w:rsid w:val="00A31085"/>
    <w:rsid w:val="00A31541"/>
    <w:rsid w:val="00A31D3C"/>
    <w:rsid w:val="00A32335"/>
    <w:rsid w:val="00A32ED3"/>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45D"/>
    <w:rsid w:val="00A570A3"/>
    <w:rsid w:val="00A5750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ADA"/>
    <w:rsid w:val="00A92D85"/>
    <w:rsid w:val="00A93620"/>
    <w:rsid w:val="00A941E0"/>
    <w:rsid w:val="00A94865"/>
    <w:rsid w:val="00A95185"/>
    <w:rsid w:val="00A951A6"/>
    <w:rsid w:val="00A95D44"/>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33D"/>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4DF"/>
    <w:rsid w:val="00AE2732"/>
    <w:rsid w:val="00AE318A"/>
    <w:rsid w:val="00AE51ED"/>
    <w:rsid w:val="00AE58A6"/>
    <w:rsid w:val="00AE5A1A"/>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15D0"/>
    <w:rsid w:val="00B22ED3"/>
    <w:rsid w:val="00B23D09"/>
    <w:rsid w:val="00B24F30"/>
    <w:rsid w:val="00B25925"/>
    <w:rsid w:val="00B25D0E"/>
    <w:rsid w:val="00B25EB4"/>
    <w:rsid w:val="00B26143"/>
    <w:rsid w:val="00B264FD"/>
    <w:rsid w:val="00B26B65"/>
    <w:rsid w:val="00B272D5"/>
    <w:rsid w:val="00B272E2"/>
    <w:rsid w:val="00B300BA"/>
    <w:rsid w:val="00B30C9D"/>
    <w:rsid w:val="00B30DCA"/>
    <w:rsid w:val="00B3212C"/>
    <w:rsid w:val="00B32CA9"/>
    <w:rsid w:val="00B32DC3"/>
    <w:rsid w:val="00B3355D"/>
    <w:rsid w:val="00B34011"/>
    <w:rsid w:val="00B3593E"/>
    <w:rsid w:val="00B367F4"/>
    <w:rsid w:val="00B369A9"/>
    <w:rsid w:val="00B37140"/>
    <w:rsid w:val="00B37C46"/>
    <w:rsid w:val="00B401EF"/>
    <w:rsid w:val="00B403B8"/>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6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9AC"/>
    <w:rsid w:val="00BC1CE4"/>
    <w:rsid w:val="00BC23D0"/>
    <w:rsid w:val="00BC2519"/>
    <w:rsid w:val="00BC255C"/>
    <w:rsid w:val="00BC29A3"/>
    <w:rsid w:val="00BC3455"/>
    <w:rsid w:val="00BC34D0"/>
    <w:rsid w:val="00BC59A3"/>
    <w:rsid w:val="00BC5F31"/>
    <w:rsid w:val="00BC6442"/>
    <w:rsid w:val="00BC66CC"/>
    <w:rsid w:val="00BC6DD6"/>
    <w:rsid w:val="00BC6DDA"/>
    <w:rsid w:val="00BD0133"/>
    <w:rsid w:val="00BD07A4"/>
    <w:rsid w:val="00BD0F71"/>
    <w:rsid w:val="00BD1573"/>
    <w:rsid w:val="00BD2513"/>
    <w:rsid w:val="00BD2553"/>
    <w:rsid w:val="00BD265B"/>
    <w:rsid w:val="00BD2B4A"/>
    <w:rsid w:val="00BD34A4"/>
    <w:rsid w:val="00BD374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F17"/>
    <w:rsid w:val="00BE7FD8"/>
    <w:rsid w:val="00BF0D2F"/>
    <w:rsid w:val="00BF126A"/>
    <w:rsid w:val="00BF1AD4"/>
    <w:rsid w:val="00BF1E2A"/>
    <w:rsid w:val="00BF2243"/>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2EF4"/>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D4C"/>
    <w:rsid w:val="00C14FDB"/>
    <w:rsid w:val="00C158D6"/>
    <w:rsid w:val="00C165B6"/>
    <w:rsid w:val="00C16A47"/>
    <w:rsid w:val="00C16BEB"/>
    <w:rsid w:val="00C16FEC"/>
    <w:rsid w:val="00C17D8B"/>
    <w:rsid w:val="00C2083F"/>
    <w:rsid w:val="00C215AE"/>
    <w:rsid w:val="00C21A15"/>
    <w:rsid w:val="00C21B0B"/>
    <w:rsid w:val="00C21C81"/>
    <w:rsid w:val="00C22434"/>
    <w:rsid w:val="00C22BC2"/>
    <w:rsid w:val="00C248DE"/>
    <w:rsid w:val="00C27B02"/>
    <w:rsid w:val="00C31BCF"/>
    <w:rsid w:val="00C3209E"/>
    <w:rsid w:val="00C3212E"/>
    <w:rsid w:val="00C329FC"/>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5AC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7E"/>
    <w:rsid w:val="00C87EF3"/>
    <w:rsid w:val="00C910E9"/>
    <w:rsid w:val="00C91B18"/>
    <w:rsid w:val="00C92F14"/>
    <w:rsid w:val="00C9334A"/>
    <w:rsid w:val="00C936B0"/>
    <w:rsid w:val="00C93857"/>
    <w:rsid w:val="00C93C88"/>
    <w:rsid w:val="00C948FD"/>
    <w:rsid w:val="00C96367"/>
    <w:rsid w:val="00C9791E"/>
    <w:rsid w:val="00CA0156"/>
    <w:rsid w:val="00CA089A"/>
    <w:rsid w:val="00CA0B4B"/>
    <w:rsid w:val="00CA0D95"/>
    <w:rsid w:val="00CA1995"/>
    <w:rsid w:val="00CA3A6D"/>
    <w:rsid w:val="00CA47C9"/>
    <w:rsid w:val="00CA5B19"/>
    <w:rsid w:val="00CA6115"/>
    <w:rsid w:val="00CA6A05"/>
    <w:rsid w:val="00CA6AD7"/>
    <w:rsid w:val="00CA7003"/>
    <w:rsid w:val="00CA76A1"/>
    <w:rsid w:val="00CB010E"/>
    <w:rsid w:val="00CB285D"/>
    <w:rsid w:val="00CB6213"/>
    <w:rsid w:val="00CB690A"/>
    <w:rsid w:val="00CC01BC"/>
    <w:rsid w:val="00CC14A5"/>
    <w:rsid w:val="00CC1BAE"/>
    <w:rsid w:val="00CC2796"/>
    <w:rsid w:val="00CC2CB6"/>
    <w:rsid w:val="00CC345F"/>
    <w:rsid w:val="00CC366B"/>
    <w:rsid w:val="00CC3816"/>
    <w:rsid w:val="00CC3CAD"/>
    <w:rsid w:val="00CC40E2"/>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202"/>
    <w:rsid w:val="00D40041"/>
    <w:rsid w:val="00D40158"/>
    <w:rsid w:val="00D41DAF"/>
    <w:rsid w:val="00D41EDA"/>
    <w:rsid w:val="00D4330C"/>
    <w:rsid w:val="00D448A4"/>
    <w:rsid w:val="00D449E7"/>
    <w:rsid w:val="00D44F0E"/>
    <w:rsid w:val="00D45286"/>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08A"/>
    <w:rsid w:val="00D51280"/>
    <w:rsid w:val="00D529A9"/>
    <w:rsid w:val="00D52E2D"/>
    <w:rsid w:val="00D52F34"/>
    <w:rsid w:val="00D5454D"/>
    <w:rsid w:val="00D55084"/>
    <w:rsid w:val="00D5540F"/>
    <w:rsid w:val="00D55427"/>
    <w:rsid w:val="00D579EB"/>
    <w:rsid w:val="00D57A52"/>
    <w:rsid w:val="00D57EDF"/>
    <w:rsid w:val="00D6049B"/>
    <w:rsid w:val="00D608A2"/>
    <w:rsid w:val="00D614D5"/>
    <w:rsid w:val="00D62DF5"/>
    <w:rsid w:val="00D6339A"/>
    <w:rsid w:val="00D63986"/>
    <w:rsid w:val="00D64BFB"/>
    <w:rsid w:val="00D66D3F"/>
    <w:rsid w:val="00D710EE"/>
    <w:rsid w:val="00D7132C"/>
    <w:rsid w:val="00D72284"/>
    <w:rsid w:val="00D732DF"/>
    <w:rsid w:val="00D733BE"/>
    <w:rsid w:val="00D73732"/>
    <w:rsid w:val="00D738BB"/>
    <w:rsid w:val="00D74A4F"/>
    <w:rsid w:val="00D757B9"/>
    <w:rsid w:val="00D75B23"/>
    <w:rsid w:val="00D75CF8"/>
    <w:rsid w:val="00D75FEF"/>
    <w:rsid w:val="00D765CA"/>
    <w:rsid w:val="00D80624"/>
    <w:rsid w:val="00D80AF2"/>
    <w:rsid w:val="00D82F56"/>
    <w:rsid w:val="00D83241"/>
    <w:rsid w:val="00D841E6"/>
    <w:rsid w:val="00D84445"/>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5E69"/>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B16"/>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AAA"/>
    <w:rsid w:val="00DE5EAB"/>
    <w:rsid w:val="00DE7993"/>
    <w:rsid w:val="00DF0A26"/>
    <w:rsid w:val="00DF16F9"/>
    <w:rsid w:val="00DF1A53"/>
    <w:rsid w:val="00DF2E05"/>
    <w:rsid w:val="00DF35F4"/>
    <w:rsid w:val="00DF3D98"/>
    <w:rsid w:val="00DF54A8"/>
    <w:rsid w:val="00DF5882"/>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1FE"/>
    <w:rsid w:val="00E26D39"/>
    <w:rsid w:val="00E270CD"/>
    <w:rsid w:val="00E27393"/>
    <w:rsid w:val="00E2783F"/>
    <w:rsid w:val="00E27D0C"/>
    <w:rsid w:val="00E30F53"/>
    <w:rsid w:val="00E311F4"/>
    <w:rsid w:val="00E312C1"/>
    <w:rsid w:val="00E31356"/>
    <w:rsid w:val="00E31D59"/>
    <w:rsid w:val="00E3203C"/>
    <w:rsid w:val="00E332E9"/>
    <w:rsid w:val="00E33D0D"/>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5C7"/>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4D5"/>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6C87"/>
    <w:rsid w:val="00F0763C"/>
    <w:rsid w:val="00F0772C"/>
    <w:rsid w:val="00F07A65"/>
    <w:rsid w:val="00F1002C"/>
    <w:rsid w:val="00F117CA"/>
    <w:rsid w:val="00F12167"/>
    <w:rsid w:val="00F12D27"/>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609"/>
    <w:rsid w:val="00F22CEE"/>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9F0"/>
    <w:rsid w:val="00F62FE9"/>
    <w:rsid w:val="00F63733"/>
    <w:rsid w:val="00F6449B"/>
    <w:rsid w:val="00F64B9B"/>
    <w:rsid w:val="00F65211"/>
    <w:rsid w:val="00F65A1B"/>
    <w:rsid w:val="00F65B3A"/>
    <w:rsid w:val="00F66538"/>
    <w:rsid w:val="00F66C8A"/>
    <w:rsid w:val="00F67212"/>
    <w:rsid w:val="00F67522"/>
    <w:rsid w:val="00F67578"/>
    <w:rsid w:val="00F67C3F"/>
    <w:rsid w:val="00F7183C"/>
    <w:rsid w:val="00F72B8D"/>
    <w:rsid w:val="00F72DB4"/>
    <w:rsid w:val="00F73F19"/>
    <w:rsid w:val="00F75CC6"/>
    <w:rsid w:val="00F76259"/>
    <w:rsid w:val="00F76376"/>
    <w:rsid w:val="00F767C3"/>
    <w:rsid w:val="00F77118"/>
    <w:rsid w:val="00F802C8"/>
    <w:rsid w:val="00F80E63"/>
    <w:rsid w:val="00F80F10"/>
    <w:rsid w:val="00F8116D"/>
    <w:rsid w:val="00F81180"/>
    <w:rsid w:val="00F82241"/>
    <w:rsid w:val="00F82967"/>
    <w:rsid w:val="00F84102"/>
    <w:rsid w:val="00F84248"/>
    <w:rsid w:val="00F8481F"/>
    <w:rsid w:val="00F856F9"/>
    <w:rsid w:val="00F85923"/>
    <w:rsid w:val="00F861C4"/>
    <w:rsid w:val="00F87214"/>
    <w:rsid w:val="00F87591"/>
    <w:rsid w:val="00F877DB"/>
    <w:rsid w:val="00F901CA"/>
    <w:rsid w:val="00F90AD9"/>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A7D9E"/>
    <w:rsid w:val="00FB1849"/>
    <w:rsid w:val="00FB2293"/>
    <w:rsid w:val="00FB3B8B"/>
    <w:rsid w:val="00FB5464"/>
    <w:rsid w:val="00FB5E5F"/>
    <w:rsid w:val="00FB6432"/>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CF9"/>
    <w:rsid w:val="00FC7DD7"/>
    <w:rsid w:val="00FD13D4"/>
    <w:rsid w:val="00FD1676"/>
    <w:rsid w:val="00FD18A1"/>
    <w:rsid w:val="00FD18E6"/>
    <w:rsid w:val="00FD1E9F"/>
    <w:rsid w:val="00FD2291"/>
    <w:rsid w:val="00FD298F"/>
    <w:rsid w:val="00FD33DD"/>
    <w:rsid w:val="00FD37E1"/>
    <w:rsid w:val="00FD7BCD"/>
    <w:rsid w:val="00FE0A16"/>
    <w:rsid w:val="00FE1569"/>
    <w:rsid w:val="00FE1F7B"/>
    <w:rsid w:val="00FE367E"/>
    <w:rsid w:val="00FE60EB"/>
    <w:rsid w:val="00FE670B"/>
    <w:rsid w:val="00FE7296"/>
    <w:rsid w:val="00FE7DEA"/>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FCA3A1"/>
  <w15:chartTrackingRefBased/>
  <w15:docId w15:val="{2C0E8802-CFA1-43B8-9218-2D1D723D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2b403357-9b68-4019-adfb-ff5038571431"/>
    <ds:schemaRef ds:uri="http://schemas.microsoft.com/office/2006/documentManagement/types"/>
    <ds:schemaRef ds:uri="http://schemas.openxmlformats.org/package/2006/metadata/core-properties"/>
    <ds:schemaRef ds:uri="http://purl.org/dc/terms/"/>
    <ds:schemaRef ds:uri="http://purl.org/dc/dcmitype/"/>
    <ds:schemaRef ds:uri="http://www.w3.org/XML/1998/namespace"/>
    <ds:schemaRef ds:uri="http://purl.org/dc/elements/1.1/"/>
    <ds:schemaRef ds:uri="http://schemas.microsoft.com/office/infopath/2007/PartnerControls"/>
    <ds:schemaRef ds:uri="67c10319-55cc-448b-8ff3-aa71c69ac39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4704</TotalTime>
  <Pages>4</Pages>
  <Words>1659</Words>
  <Characters>8050</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101</cp:revision>
  <cp:lastPrinted>2018-08-14T18:59:00Z</cp:lastPrinted>
  <dcterms:created xsi:type="dcterms:W3CDTF">2022-07-01T18:32:00Z</dcterms:created>
  <dcterms:modified xsi:type="dcterms:W3CDTF">2022-09-29T13:07:00Z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